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B9869" w14:textId="2BC02AFF" w:rsidR="00CA4DCF" w:rsidRDefault="00CA4DCF" w:rsidP="00EA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A237D">
        <w:rPr>
          <w:b/>
          <w:noProof/>
          <w:sz w:val="24"/>
        </w:rPr>
        <w:t>127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06855">
        <w:rPr>
          <w:b/>
          <w:i/>
          <w:noProof/>
          <w:sz w:val="28"/>
        </w:rPr>
        <w:fldChar w:fldCharType="begin"/>
      </w:r>
      <w:r w:rsidR="00506855">
        <w:rPr>
          <w:b/>
          <w:i/>
          <w:noProof/>
          <w:sz w:val="28"/>
        </w:rPr>
        <w:instrText xml:space="preserve"> DOCPROPERTY  Tdoc#  \* MERGEFORMAT </w:instrText>
      </w:r>
      <w:r w:rsidR="00506855">
        <w:rPr>
          <w:b/>
          <w:i/>
          <w:noProof/>
          <w:sz w:val="28"/>
        </w:rPr>
        <w:fldChar w:fldCharType="separate"/>
      </w:r>
      <w:r w:rsidR="00506855" w:rsidRPr="00E13F3D">
        <w:rPr>
          <w:b/>
          <w:i/>
          <w:noProof/>
          <w:sz w:val="28"/>
        </w:rPr>
        <w:t>S5-19</w:t>
      </w:r>
      <w:r w:rsidR="00506855">
        <w:rPr>
          <w:b/>
          <w:i/>
          <w:noProof/>
          <w:sz w:val="28"/>
        </w:rPr>
        <w:fldChar w:fldCharType="end"/>
      </w:r>
      <w:r w:rsidR="00506855">
        <w:rPr>
          <w:b/>
          <w:i/>
          <w:noProof/>
          <w:sz w:val="28"/>
        </w:rPr>
        <w:t>6228</w:t>
      </w:r>
    </w:p>
    <w:p w14:paraId="2562AFDD" w14:textId="4DF053E3" w:rsidR="00CA4DCF" w:rsidRDefault="00986165" w:rsidP="00CA4DCF">
      <w:pPr>
        <w:pStyle w:val="CRCoverPage"/>
        <w:outlineLvl w:val="0"/>
        <w:rPr>
          <w:b/>
          <w:noProof/>
          <w:sz w:val="24"/>
        </w:rPr>
      </w:pPr>
      <w:r w:rsidRPr="00986165">
        <w:rPr>
          <w:b/>
          <w:noProof/>
          <w:sz w:val="24"/>
        </w:rPr>
        <w:t>Sophia Antipolis</w:t>
      </w:r>
      <w:r w:rsidR="00CA4DCF">
        <w:rPr>
          <w:b/>
          <w:noProof/>
          <w:sz w:val="24"/>
        </w:rPr>
        <w:t xml:space="preserve">,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StartDate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14th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  <w:r w:rsidR="00CA4DCF">
        <w:rPr>
          <w:b/>
          <w:noProof/>
          <w:sz w:val="24"/>
        </w:rPr>
        <w:t xml:space="preserve"> </w:t>
      </w:r>
      <w:r w:rsidR="001A57FC">
        <w:rPr>
          <w:b/>
          <w:noProof/>
          <w:sz w:val="24"/>
        </w:rPr>
        <w:t>–</w:t>
      </w:r>
      <w:r w:rsidR="00CA4DCF">
        <w:rPr>
          <w:b/>
          <w:noProof/>
          <w:sz w:val="24"/>
        </w:rPr>
        <w:t xml:space="preserve">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EndDate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18th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F75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F68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D23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77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94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8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718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8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DC427" w14:textId="547A9285" w:rsidR="001E41F3" w:rsidRPr="00410371" w:rsidRDefault="00ED3167" w:rsidP="00BF7ACF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F7ACF">
              <w:rPr>
                <w:b/>
                <w:noProof/>
                <w:sz w:val="28"/>
              </w:rPr>
              <w:t>5</w:t>
            </w:r>
            <w:r w:rsidR="00EA237D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529AEF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DFC3C" w14:textId="1A83A4B4" w:rsidR="001E41F3" w:rsidRPr="00410371" w:rsidRDefault="00506855" w:rsidP="00506855">
            <w:pPr>
              <w:pStyle w:val="CRCoverPage"/>
              <w:spacing w:after="0"/>
              <w:ind w:right="140"/>
              <w:jc w:val="right"/>
              <w:rPr>
                <w:rFonts w:hint="eastAsia"/>
                <w:noProof/>
                <w:lang w:eastAsia="zh-CN"/>
              </w:rPr>
            </w:pPr>
            <w:r w:rsidRPr="00506855">
              <w:rPr>
                <w:rFonts w:hint="eastAsia"/>
                <w:b/>
                <w:noProof/>
                <w:sz w:val="28"/>
              </w:rPr>
              <w:t>0</w:t>
            </w:r>
            <w:r w:rsidRPr="00506855">
              <w:rPr>
                <w:b/>
                <w:noProof/>
                <w:sz w:val="28"/>
              </w:rPr>
              <w:t>059</w:t>
            </w:r>
          </w:p>
        </w:tc>
        <w:tc>
          <w:tcPr>
            <w:tcW w:w="709" w:type="dxa"/>
          </w:tcPr>
          <w:p w14:paraId="0B2252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FC" w14:textId="3B8DB5DC" w:rsidR="001E41F3" w:rsidRPr="00410371" w:rsidRDefault="00273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11E0D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70829" w14:textId="08B2E470" w:rsidR="001E41F3" w:rsidRPr="00410371" w:rsidRDefault="00220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BF7A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F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AAB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50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40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FD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376A87" w14:textId="77777777" w:rsidTr="00547111">
        <w:tc>
          <w:tcPr>
            <w:tcW w:w="9641" w:type="dxa"/>
            <w:gridSpan w:val="9"/>
          </w:tcPr>
          <w:p w14:paraId="4BF8A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E7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8198D" w14:textId="77777777" w:rsidTr="00A7671C">
        <w:tc>
          <w:tcPr>
            <w:tcW w:w="2835" w:type="dxa"/>
          </w:tcPr>
          <w:p w14:paraId="49D908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27D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B2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BB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F8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0AF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A7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90A97" w14:textId="5ED0712F" w:rsidR="00F25D98" w:rsidRDefault="00035B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39F8EF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1B28F" w14:textId="77777777" w:rsidTr="00547111">
        <w:tc>
          <w:tcPr>
            <w:tcW w:w="9640" w:type="dxa"/>
            <w:gridSpan w:val="11"/>
          </w:tcPr>
          <w:p w14:paraId="1E131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0EF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C0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43BA" w14:textId="40099D8B" w:rsidR="009F25F2" w:rsidRDefault="002730C0" w:rsidP="009F25F2">
            <w:pPr>
              <w:pStyle w:val="CRCoverPage"/>
              <w:spacing w:after="0"/>
              <w:ind w:left="100"/>
            </w:pPr>
            <w:r>
              <w:t>Correct</w:t>
            </w:r>
            <w:r w:rsidR="00D40A7F" w:rsidRPr="00D40A7F">
              <w:t xml:space="preserve"> </w:t>
            </w:r>
            <w:r w:rsidR="009F25F2">
              <w:t>provisioning management service</w:t>
            </w:r>
          </w:p>
        </w:tc>
      </w:tr>
      <w:tr w:rsidR="001E41F3" w14:paraId="0A647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3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F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A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7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737C1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51E0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0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1203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0CB7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6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E3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7B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BFD3A" w14:textId="0AF9A5E8" w:rsidR="001E41F3" w:rsidRDefault="00E92E4C" w:rsidP="00ED3167">
            <w:pPr>
              <w:pStyle w:val="CRCoverPage"/>
              <w:spacing w:after="0"/>
              <w:rPr>
                <w:noProof/>
              </w:rPr>
            </w:pPr>
            <w: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7A2E8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B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41B" w14:textId="0A44DEA1" w:rsidR="001E41F3" w:rsidRDefault="00D40A7F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A237D">
              <w:rPr>
                <w:rFonts w:hint="eastAsia"/>
                <w:noProof/>
                <w:lang w:eastAsia="zh-CN"/>
              </w:rPr>
              <w:t>9</w:t>
            </w:r>
            <w:r w:rsidR="003D5215">
              <w:rPr>
                <w:noProof/>
              </w:rPr>
              <w:t>-</w:t>
            </w:r>
            <w:r w:rsidR="003D5215">
              <w:rPr>
                <w:rFonts w:hint="eastAsia"/>
                <w:noProof/>
                <w:lang w:eastAsia="zh-CN"/>
              </w:rPr>
              <w:t>0</w:t>
            </w:r>
            <w:r w:rsidR="00EA237D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50609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E0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7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6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CF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1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4E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C9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042B1" w14:textId="0F50075E" w:rsidR="001E41F3" w:rsidRDefault="00E92E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B6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CFA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D101" w14:textId="42197101" w:rsidR="001E41F3" w:rsidRDefault="00ED3167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EA237D">
              <w:rPr>
                <w:noProof/>
              </w:rPr>
              <w:t>6</w:t>
            </w:r>
          </w:p>
        </w:tc>
      </w:tr>
      <w:tr w:rsidR="001E41F3" w14:paraId="013878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AC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FDA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F66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BA8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37544E" w14:textId="77777777" w:rsidTr="00547111">
        <w:tc>
          <w:tcPr>
            <w:tcW w:w="1843" w:type="dxa"/>
          </w:tcPr>
          <w:p w14:paraId="6E7861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96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3D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B3A3" w14:textId="76B7EAC0" w:rsidR="001E41F3" w:rsidRPr="007D503C" w:rsidRDefault="007D503C" w:rsidP="007D5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information model definition of provisioning management service is not align with stage 3 solution set.</w:t>
            </w:r>
          </w:p>
        </w:tc>
      </w:tr>
      <w:tr w:rsidR="001E41F3" w14:paraId="76CB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3B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A2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686F" w14:paraId="088CF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BD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30DB" w14:textId="31CE0941" w:rsidR="001E41F3" w:rsidRDefault="007D503C" w:rsidP="007D5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</w:t>
            </w:r>
            <w:bookmarkStart w:id="2" w:name="OLE_LINK6"/>
            <w:r>
              <w:rPr>
                <w:noProof/>
              </w:rPr>
              <w:t xml:space="preserve"> stage2 and stage 3 related description of </w:t>
            </w:r>
            <w:bookmarkEnd w:id="2"/>
            <w:r>
              <w:rPr>
                <w:noProof/>
              </w:rPr>
              <w:t>provisioning management service.</w:t>
            </w:r>
          </w:p>
        </w:tc>
      </w:tr>
      <w:tr w:rsidR="001E41F3" w14:paraId="57E7F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92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A1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B98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FC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EA2D5" w14:textId="1A4FC5BC" w:rsidR="001E41F3" w:rsidRDefault="007D503C" w:rsidP="007D5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published with incorrect IS/SS.</w:t>
            </w:r>
          </w:p>
        </w:tc>
      </w:tr>
      <w:tr w:rsidR="001E41F3" w14:paraId="06F56BE6" w14:textId="77777777" w:rsidTr="00547111">
        <w:tc>
          <w:tcPr>
            <w:tcW w:w="2694" w:type="dxa"/>
            <w:gridSpan w:val="2"/>
          </w:tcPr>
          <w:p w14:paraId="4FB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D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F3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91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080E" w14:textId="6ED5E3A3" w:rsidR="00041284" w:rsidRDefault="00041284" w:rsidP="000412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11.1.1.7, 11.1.8, 11.1.1.9, </w:t>
            </w:r>
            <w:r w:rsidR="004B5988">
              <w:rPr>
                <w:rFonts w:hint="eastAsia"/>
                <w:noProof/>
                <w:lang w:eastAsia="zh-CN"/>
              </w:rPr>
              <w:t>1</w:t>
            </w:r>
            <w:r w:rsidR="004B5988">
              <w:rPr>
                <w:noProof/>
                <w:lang w:eastAsia="zh-CN"/>
              </w:rPr>
              <w:t xml:space="preserve">2.1.1.1.3, 12.1.1.1.4, </w:t>
            </w:r>
            <w:r>
              <w:rPr>
                <w:noProof/>
                <w:lang w:eastAsia="zh-CN"/>
              </w:rPr>
              <w:t>12.1.1.</w:t>
            </w:r>
            <w:r w:rsidR="002207CF">
              <w:rPr>
                <w:noProof/>
                <w:lang w:eastAsia="zh-CN"/>
              </w:rPr>
              <w:t>2</w:t>
            </w:r>
          </w:p>
        </w:tc>
      </w:tr>
      <w:tr w:rsidR="001E41F3" w14:paraId="4B871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9D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2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E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76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0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3C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07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87A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19F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61751" w14:textId="5825DD8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971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AECA" w14:textId="552FE938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2736C" w14:textId="23C64D9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2A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25E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8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73B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6C76" w14:textId="2A12FF6F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EB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279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D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3B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2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BCFB" w14:textId="35DE02FE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74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F1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29F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9C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EF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76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2B0E5" w14:textId="43C2D08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315B" w14:textId="2F04A7EA" w:rsidR="001E41F3" w:rsidRDefault="001E41F3" w:rsidP="00A64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DDDD74C" w14:textId="77777777" w:rsidR="003A6DDC" w:rsidRDefault="003A6DDC" w:rsidP="003A6DD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A6DDC" w14:paraId="52127232" w14:textId="77777777" w:rsidTr="00EA23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98182" w14:textId="77777777" w:rsidR="003A6DDC" w:rsidRDefault="003A6DDC" w:rsidP="00EA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3EA8" w14:textId="77777777" w:rsidR="003A6DDC" w:rsidRDefault="003A6DDC" w:rsidP="00EA2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CEAE5" w14:textId="77777777" w:rsidR="003A6DDC" w:rsidRDefault="003A6DDC">
      <w:pPr>
        <w:rPr>
          <w:rFonts w:ascii="Arial" w:hAnsi="Arial"/>
          <w:noProof/>
          <w:sz w:val="8"/>
          <w:szCs w:val="8"/>
        </w:rPr>
      </w:pPr>
    </w:p>
    <w:p w14:paraId="21C36E92" w14:textId="7357FFF7" w:rsidR="006C1E00" w:rsidRDefault="006C1E00">
      <w:pPr>
        <w:spacing w:after="0"/>
        <w:rPr>
          <w:rFonts w:ascii="Arial" w:hAnsi="Arial"/>
          <w:noProof/>
          <w:sz w:val="8"/>
          <w:szCs w:val="8"/>
        </w:rPr>
      </w:pPr>
      <w:r>
        <w:rPr>
          <w:rFonts w:ascii="Arial" w:hAnsi="Arial"/>
          <w:noProof/>
          <w:sz w:val="8"/>
          <w:szCs w:val="8"/>
        </w:rPr>
        <w:br w:type="page"/>
      </w:r>
    </w:p>
    <w:p w14:paraId="1203AAC2" w14:textId="77777777" w:rsidR="0034299C" w:rsidRDefault="0034299C">
      <w:pPr>
        <w:rPr>
          <w:rFonts w:ascii="Arial" w:hAnsi="Arial"/>
          <w:noProof/>
          <w:sz w:val="8"/>
          <w:szCs w:val="8"/>
        </w:rPr>
      </w:pPr>
    </w:p>
    <w:p w14:paraId="7BBB950A" w14:textId="77777777" w:rsidR="00CD5ABE" w:rsidRDefault="00CD5ABE" w:rsidP="0068425D">
      <w:pPr>
        <w:rPr>
          <w:lang w:eastAsia="zh-CN"/>
        </w:rPr>
      </w:pPr>
    </w:p>
    <w:p w14:paraId="638B8F63" w14:textId="77777777" w:rsidR="00CD5ABE" w:rsidRDefault="00CD5ABE" w:rsidP="00CD5A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ABE" w:rsidRPr="007D21AA" w14:paraId="72A82703" w14:textId="77777777" w:rsidTr="003665CE">
        <w:tc>
          <w:tcPr>
            <w:tcW w:w="9521" w:type="dxa"/>
            <w:shd w:val="clear" w:color="auto" w:fill="FFFFCC"/>
            <w:vAlign w:val="center"/>
          </w:tcPr>
          <w:p w14:paraId="7C08A4D3" w14:textId="30D09861" w:rsidR="00CD5ABE" w:rsidRPr="007D21AA" w:rsidRDefault="004B5988" w:rsidP="00CD5A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1</w:t>
            </w:r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5ABE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7EDA1BD" w14:textId="77777777" w:rsidR="00CD5ABE" w:rsidRDefault="00CD5ABE" w:rsidP="00CD5ABE">
      <w:pPr>
        <w:rPr>
          <w:lang w:eastAsia="zh-CN"/>
        </w:rPr>
      </w:pPr>
    </w:p>
    <w:p w14:paraId="0F9666D6" w14:textId="77777777" w:rsidR="00165E8D" w:rsidRDefault="00165E8D" w:rsidP="00165E8D">
      <w:pPr>
        <w:pStyle w:val="4"/>
      </w:pPr>
      <w:bookmarkStart w:id="3" w:name="_Toc532541858"/>
      <w:r>
        <w:t>11.1.1.7</w:t>
      </w:r>
      <w:r>
        <w:tab/>
        <w:t xml:space="preserve">Notification </w:t>
      </w:r>
      <w:proofErr w:type="spellStart"/>
      <w:r>
        <w:rPr>
          <w:rFonts w:ascii="Courier New" w:hAnsi="Courier New" w:cs="Courier New"/>
        </w:rPr>
        <w:t>notifyMOICreation</w:t>
      </w:r>
      <w:bookmarkEnd w:id="3"/>
      <w:proofErr w:type="spellEnd"/>
      <w:r>
        <w:t xml:space="preserve"> </w:t>
      </w:r>
    </w:p>
    <w:p w14:paraId="17F3CA9B" w14:textId="77777777" w:rsidR="00165E8D" w:rsidRDefault="00165E8D" w:rsidP="00165E8D">
      <w:pPr>
        <w:pStyle w:val="5"/>
      </w:pPr>
      <w:bookmarkStart w:id="4" w:name="_Toc532541859"/>
      <w:r>
        <w:t>11.1.1.7.1</w:t>
      </w:r>
      <w:r>
        <w:tab/>
        <w:t>Definition</w:t>
      </w:r>
      <w:bookmarkEnd w:id="4"/>
    </w:p>
    <w:p w14:paraId="7EB04BE2" w14:textId="77777777" w:rsidR="00165E8D" w:rsidRDefault="00165E8D" w:rsidP="00165E8D">
      <w:r>
        <w:t xml:space="preserve">This notification notifies the subscribed consumers that a new Managed Object Instance has been created. </w:t>
      </w:r>
    </w:p>
    <w:p w14:paraId="4C5C2A6A" w14:textId="77777777" w:rsidR="00165E8D" w:rsidRDefault="00165E8D" w:rsidP="00165E8D">
      <w:pPr>
        <w:pStyle w:val="5"/>
      </w:pPr>
      <w:bookmarkStart w:id="5" w:name="_Toc532541860"/>
      <w:r>
        <w:t>11.1.1.7.2</w:t>
      </w:r>
      <w:r>
        <w:tab/>
        <w:t>Input parameters</w:t>
      </w:r>
      <w:bookmarkEnd w:id="5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8"/>
        <w:gridCol w:w="870"/>
        <w:gridCol w:w="2575"/>
        <w:gridCol w:w="3366"/>
      </w:tblGrid>
      <w:tr w:rsidR="00165E8D" w14:paraId="7855C994" w14:textId="77777777" w:rsidTr="00165E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06D41488" w14:textId="77777777" w:rsidR="00165E8D" w:rsidRDefault="00165E8D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112447BA" w14:textId="77777777" w:rsidR="00165E8D" w:rsidRDefault="00165E8D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37E06564" w14:textId="77777777" w:rsidR="00165E8D" w:rsidRDefault="00165E8D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369E775C" w14:textId="77777777" w:rsidR="00165E8D" w:rsidRDefault="00165E8D">
            <w:pPr>
              <w:pStyle w:val="TAH"/>
            </w:pPr>
            <w:r>
              <w:t>Comment</w:t>
            </w:r>
          </w:p>
        </w:tc>
      </w:tr>
      <w:tr w:rsidR="00165E8D" w14:paraId="60FC2B00" w14:textId="77777777" w:rsidTr="00165E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25B6" w14:textId="77777777" w:rsidR="00165E8D" w:rsidRDefault="00165E8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objectClass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5CCE" w14:textId="77777777" w:rsidR="00165E8D" w:rsidRDefault="00165E8D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32B1" w14:textId="77777777" w:rsidR="00165E8D" w:rsidRDefault="00165E8D">
            <w:pPr>
              <w:pStyle w:val="TAL"/>
            </w:pPr>
            <w:r>
              <w:t xml:space="preserve">It shall carry the </w:t>
            </w:r>
            <w:proofErr w:type="spellStart"/>
            <w:r>
              <w:t>ManagedEntity</w:t>
            </w:r>
            <w:proofErr w:type="spellEnd"/>
            <w:r>
              <w:t xml:space="preserve"> class name.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5A7C" w14:textId="77777777" w:rsidR="00165E8D" w:rsidRDefault="00165E8D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165E8D" w14:paraId="610B0343" w14:textId="77777777" w:rsidTr="00165E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84AD" w14:textId="77777777" w:rsidR="00165E8D" w:rsidRDefault="00165E8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objectInstance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CD58" w14:textId="77777777" w:rsidR="00165E8D" w:rsidRDefault="00165E8D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8369" w14:textId="77777777" w:rsidR="00165E8D" w:rsidRDefault="00165E8D">
            <w:pPr>
              <w:pStyle w:val="TAL"/>
            </w:pPr>
            <w:r>
              <w:t>It shall carry</w:t>
            </w:r>
          </w:p>
          <w:p w14:paraId="14180FD7" w14:textId="77777777" w:rsidR="00165E8D" w:rsidRDefault="00165E8D">
            <w:pPr>
              <w:pStyle w:val="TAL"/>
            </w:pPr>
            <w:r>
              <w:t xml:space="preserve">the DN of the </w:t>
            </w:r>
            <w:proofErr w:type="spellStart"/>
            <w:r>
              <w:t>ManagedEntitiy</w:t>
            </w:r>
            <w:proofErr w:type="spellEnd"/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6386" w14:textId="77777777" w:rsidR="00165E8D" w:rsidRDefault="00165E8D">
            <w:pPr>
              <w:pStyle w:val="TAL"/>
            </w:pPr>
            <w:r>
              <w:t>It specifies a new instance of the above IOC in which the network event related to by carrying the Distinguished Name (DN) for the instance.</w:t>
            </w:r>
          </w:p>
        </w:tc>
      </w:tr>
      <w:tr w:rsidR="00165E8D" w14:paraId="0E858A01" w14:textId="77777777" w:rsidTr="00165E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1DA4" w14:textId="77777777" w:rsidR="00165E8D" w:rsidRDefault="00165E8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29E4" w14:textId="77777777" w:rsidR="00165E8D" w:rsidRDefault="00165E8D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FFD9" w14:textId="77777777" w:rsidR="00165E8D" w:rsidRDefault="00165E8D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F096" w14:textId="77777777" w:rsidR="00165E8D" w:rsidRDefault="00165E8D">
            <w:pPr>
              <w:pStyle w:val="TAL"/>
            </w:pPr>
            <w:r>
              <w:t>The identifier of the notification shall be chosen to be unique across all notifications of a particular managed object instance throughout the time that correlation is significant, it uniquely identifies the notification from other notifications generated by the subject MOI.</w:t>
            </w:r>
          </w:p>
          <w:p w14:paraId="1D8B92A5" w14:textId="77777777" w:rsidR="00165E8D" w:rsidRDefault="00165E8D">
            <w:pPr>
              <w:pStyle w:val="TAL"/>
            </w:pPr>
          </w:p>
        </w:tc>
      </w:tr>
      <w:tr w:rsidR="00165E8D" w14:paraId="13F9106C" w14:textId="77777777" w:rsidTr="00165E8D">
        <w:trPr>
          <w:jc w:val="center"/>
          <w:ins w:id="6" w:author="Huawei" w:date="2019-09-05T19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8DA4" w14:textId="68C45DCB" w:rsidR="00165E8D" w:rsidRDefault="00165E8D">
            <w:pPr>
              <w:pStyle w:val="TAL"/>
              <w:rPr>
                <w:ins w:id="7" w:author="Huawei" w:date="2019-09-05T19:40:00Z"/>
                <w:rFonts w:ascii="Courier New" w:hAnsi="Courier New"/>
                <w:sz w:val="20"/>
              </w:rPr>
            </w:pPr>
            <w:proofErr w:type="spellStart"/>
            <w:ins w:id="8" w:author="Huawei" w:date="2019-09-05T19:40:00Z">
              <w:r>
                <w:rPr>
                  <w:szCs w:val="18"/>
                  <w:lang w:eastAsia="zh-CN"/>
                </w:rPr>
                <w:t>notificationType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890B" w14:textId="5A94263C" w:rsidR="00165E8D" w:rsidRDefault="00165E8D" w:rsidP="00165E8D">
            <w:pPr>
              <w:rPr>
                <w:ins w:id="9" w:author="Huawei" w:date="2019-09-05T19:40:00Z"/>
              </w:rPr>
            </w:pPr>
            <w:ins w:id="10" w:author="Huawei" w:date="2019-09-05T19:40:00Z">
              <w:r w:rsidRPr="00165E8D">
                <w:rPr>
                  <w:rFonts w:ascii="Arial" w:hAnsi="Arial"/>
                  <w:sz w:val="18"/>
                </w:rPr>
                <w:t>M</w:t>
              </w:r>
              <w:r w:rsidRPr="00165E8D">
                <w:rPr>
                  <w:rFonts w:ascii="Arial" w:hAnsi="Arial"/>
                  <w:sz w:val="18"/>
                </w:rPr>
                <w:tab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5B3E" w14:textId="175CFD03" w:rsidR="00165E8D" w:rsidRDefault="00165E8D" w:rsidP="000E4F05">
            <w:pPr>
              <w:pStyle w:val="TAL"/>
              <w:rPr>
                <w:ins w:id="11" w:author="Huawei" w:date="2019-09-05T19:40:00Z"/>
              </w:rPr>
            </w:pPr>
            <w:ins w:id="12" w:author="Huawei" w:date="2019-09-05T19:40:00Z">
              <w:r w:rsidRPr="00165E8D">
                <w:t>It specifies the type of provisioning management services related notifications. The value “</w:t>
              </w:r>
              <w:proofErr w:type="spellStart"/>
              <w:r w:rsidRPr="00165E8D">
                <w:t>notifyMOI</w:t>
              </w:r>
            </w:ins>
            <w:ins w:id="13" w:author="Huawei" w:date="2019-10-01T05:26:00Z">
              <w:r w:rsidR="000E4F05">
                <w:t>Creation</w:t>
              </w:r>
            </w:ins>
            <w:proofErr w:type="spellEnd"/>
            <w:ins w:id="14" w:author="Huawei" w:date="2019-09-05T19:40:00Z">
              <w:r w:rsidRPr="00165E8D">
                <w:t>” shall be carried.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1C35" w14:textId="3394870F" w:rsidR="00165E8D" w:rsidRDefault="00636E10">
            <w:pPr>
              <w:pStyle w:val="TAL"/>
              <w:rPr>
                <w:ins w:id="15" w:author="Huawei" w:date="2019-09-05T19:40:00Z"/>
              </w:rPr>
            </w:pPr>
            <w:ins w:id="16" w:author="Huawei" w:date="2019-09-05T20:02:00Z">
              <w:r>
                <w:t>It specifies the type of notification.</w:t>
              </w:r>
            </w:ins>
          </w:p>
        </w:tc>
      </w:tr>
      <w:tr w:rsidR="00165E8D" w14:paraId="6002103F" w14:textId="77777777" w:rsidTr="00165E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C801" w14:textId="77777777" w:rsidR="00165E8D" w:rsidRDefault="00165E8D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eventTime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831D" w14:textId="77777777" w:rsidR="00165E8D" w:rsidRDefault="00165E8D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C494" w14:textId="77777777" w:rsidR="00165E8D" w:rsidRDefault="00165E8D">
            <w:pPr>
              <w:pStyle w:val="TAL"/>
            </w:pPr>
            <w:r>
              <w:t xml:space="preserve">It indicates the </w:t>
            </w:r>
            <w:proofErr w:type="spellStart"/>
            <w:r>
              <w:t>MOICreation</w:t>
            </w:r>
            <w:proofErr w:type="spellEnd"/>
            <w:r>
              <w:t xml:space="preserve"> event time.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41D3" w14:textId="77777777" w:rsidR="00165E8D" w:rsidRDefault="00165E8D">
            <w:pPr>
              <w:pStyle w:val="TAL"/>
            </w:pPr>
            <w:r>
              <w:t>The semantics of Generalised Time specified by ITU-T[17] shall be used here.</w:t>
            </w:r>
          </w:p>
        </w:tc>
      </w:tr>
      <w:tr w:rsidR="00165E8D" w14:paraId="14C01735" w14:textId="77777777" w:rsidTr="00165E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1D7F" w14:textId="77777777" w:rsidR="00165E8D" w:rsidRDefault="00165E8D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systemDN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7E76" w14:textId="77777777" w:rsidR="00165E8D" w:rsidRDefault="00165E8D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28DF" w14:textId="77777777" w:rsidR="00165E8D" w:rsidRDefault="00165E8D">
            <w:pPr>
              <w:pStyle w:val="TAL"/>
            </w:pPr>
            <w:r>
              <w:rPr>
                <w:rFonts w:cs="Arial"/>
                <w:lang w:eastAsia="zh-CN"/>
              </w:rPr>
              <w:t>It shall carry the DN of management service providers.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A8BC" w14:textId="77777777" w:rsidR="00165E8D" w:rsidRDefault="00165E8D">
            <w:pPr>
              <w:pStyle w:val="TAL"/>
            </w:pPr>
            <w:r>
              <w:t xml:space="preserve"> -</w:t>
            </w:r>
          </w:p>
        </w:tc>
      </w:tr>
      <w:tr w:rsidR="00165E8D" w14:paraId="54AA5F16" w14:textId="77777777" w:rsidTr="00165E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F6BD" w14:textId="77777777" w:rsidR="00165E8D" w:rsidRDefault="00165E8D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correlatedNotifications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8A20" w14:textId="77777777" w:rsidR="00165E8D" w:rsidRDefault="00165E8D">
            <w:pPr>
              <w:pStyle w:val="TAL"/>
            </w:pPr>
            <w:r>
              <w:rPr>
                <w:lang w:eastAsia="zh-CN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C2D2" w14:textId="77777777" w:rsidR="00165E8D" w:rsidRDefault="00165E8D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B9EC" w14:textId="77777777" w:rsidR="00165E8D" w:rsidRDefault="00165E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condition is that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support the correlation of notifications</w:t>
            </w:r>
          </w:p>
        </w:tc>
      </w:tr>
      <w:tr w:rsidR="00165E8D" w14:paraId="1DE161F0" w14:textId="77777777" w:rsidTr="00165E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AC5B" w14:textId="77777777" w:rsidR="00165E8D" w:rsidRDefault="00165E8D">
            <w:pPr>
              <w:pStyle w:val="TAL"/>
            </w:pPr>
            <w:proofErr w:type="spellStart"/>
            <w:r>
              <w:rPr>
                <w:rFonts w:ascii="Courier New" w:hAnsi="Courier New"/>
                <w:sz w:val="20"/>
              </w:rPr>
              <w:t>attributeList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DEF8" w14:textId="77777777" w:rsidR="00165E8D" w:rsidRDefault="00165E8D">
            <w:pPr>
              <w:pStyle w:val="TAC"/>
              <w:jc w:val="left"/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CDF9" w14:textId="77777777" w:rsidR="00165E8D" w:rsidRDefault="00165E8D">
            <w:pPr>
              <w:pStyle w:val="TAL"/>
            </w:pPr>
            <w:r>
              <w:t>LIST OF SEQUENCE &lt;</w:t>
            </w:r>
            <w:proofErr w:type="spellStart"/>
            <w:r>
              <w:t>AttributeName</w:t>
            </w:r>
            <w:proofErr w:type="spellEnd"/>
            <w:r>
              <w:t xml:space="preserve">, </w:t>
            </w:r>
            <w:proofErr w:type="spellStart"/>
            <w:r>
              <w:t>AttributeValue</w:t>
            </w:r>
            <w:proofErr w:type="spellEnd"/>
            <w:r>
              <w:t>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A94A" w14:textId="77777777" w:rsidR="00165E8D" w:rsidRDefault="00165E8D">
            <w:pPr>
              <w:pStyle w:val="TAL"/>
            </w:pPr>
            <w:r>
              <w:t>The attributes (name/value pairs) of the created MOI.</w:t>
            </w:r>
          </w:p>
        </w:tc>
      </w:tr>
      <w:tr w:rsidR="00636E10" w14:paraId="4B89896F" w14:textId="77777777" w:rsidTr="00165E8D">
        <w:trPr>
          <w:jc w:val="center"/>
          <w:ins w:id="17" w:author="Huawei" w:date="2019-09-05T19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0C9F" w14:textId="12F5F851" w:rsidR="00636E10" w:rsidRDefault="00636E10" w:rsidP="00636E10">
            <w:pPr>
              <w:pStyle w:val="TAL"/>
              <w:rPr>
                <w:ins w:id="18" w:author="Huawei" w:date="2019-09-05T19:47:00Z"/>
                <w:rFonts w:ascii="Courier New" w:hAnsi="Courier New"/>
                <w:sz w:val="20"/>
              </w:rPr>
            </w:pPr>
            <w:proofErr w:type="spellStart"/>
            <w:ins w:id="19" w:author="Huawei" w:date="2019-09-05T19:47:00Z">
              <w:r>
                <w:rPr>
                  <w:szCs w:val="18"/>
                  <w:lang w:eastAsia="zh-CN"/>
                </w:rPr>
                <w:t>sourceIndicator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1A88" w14:textId="7B13ACEA" w:rsidR="00636E10" w:rsidRDefault="00636E10" w:rsidP="00636E10">
            <w:pPr>
              <w:pStyle w:val="TAC"/>
              <w:jc w:val="left"/>
              <w:rPr>
                <w:ins w:id="20" w:author="Huawei" w:date="2019-09-05T19:47:00Z"/>
              </w:rPr>
            </w:pPr>
            <w:ins w:id="21" w:author="Huawei" w:date="2019-09-05T20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CD65" w14:textId="68708AFD" w:rsidR="00636E10" w:rsidRDefault="00636E10" w:rsidP="00636E10">
            <w:pPr>
              <w:pStyle w:val="TAL"/>
              <w:rPr>
                <w:ins w:id="22" w:author="Huawei" w:date="2019-09-05T19:47:00Z"/>
              </w:rPr>
            </w:pPr>
            <w:ins w:id="23" w:author="Huawei" w:date="2019-09-05T20:01:00Z">
              <w:r>
                <w:rPr>
                  <w:rFonts w:cs="Arial"/>
                  <w:szCs w:val="18"/>
                </w:rPr>
                <w:t>I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</w:rPr>
                <w:t xml:space="preserve"> indicates the source of the operation that le</w:t>
              </w:r>
            </w:ins>
            <w:ins w:id="24" w:author="Huawei" w:date="2019-10-04T04:41:00Z">
              <w:r w:rsidR="00EF0CB0">
                <w:rPr>
                  <w:rFonts w:cs="Arial"/>
                  <w:szCs w:val="18"/>
                </w:rPr>
                <w:t>a</w:t>
              </w:r>
            </w:ins>
            <w:ins w:id="25" w:author="Huawei" w:date="2019-09-05T20:01:00Z">
              <w:r>
                <w:rPr>
                  <w:rFonts w:cs="Arial"/>
                  <w:szCs w:val="18"/>
                </w:rPr>
                <w:t>d to the generation of this notification.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4414" w14:textId="18265D79" w:rsidR="00636E10" w:rsidRDefault="00636E10" w:rsidP="00636E10">
            <w:pPr>
              <w:pStyle w:val="TAL"/>
              <w:rPr>
                <w:ins w:id="26" w:author="Huawei" w:date="2019-09-05T19:47:00Z"/>
              </w:rPr>
            </w:pPr>
            <w:ins w:id="27" w:author="Huawei" w:date="2019-09-05T20:01:00Z">
              <w:r>
                <w:t>-</w:t>
              </w:r>
            </w:ins>
          </w:p>
        </w:tc>
      </w:tr>
      <w:tr w:rsidR="00636E10" w14:paraId="57C9A6E5" w14:textId="77777777" w:rsidTr="00165E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F6CC" w14:textId="77777777" w:rsidR="00636E10" w:rsidRDefault="00636E10" w:rsidP="00636E1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additionalText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DC4E" w14:textId="77777777" w:rsidR="00636E10" w:rsidRDefault="00636E10" w:rsidP="00636E10">
            <w:pPr>
              <w:pStyle w:val="TAL"/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8143" w14:textId="77777777" w:rsidR="00636E10" w:rsidRDefault="00636E10" w:rsidP="00636E10">
            <w:pPr>
              <w:pStyle w:val="TAL"/>
            </w:pPr>
            <w:r>
              <w:t xml:space="preserve">It can contain further information in text on the event of the </w:t>
            </w:r>
            <w:proofErr w:type="spellStart"/>
            <w:r>
              <w:t>ManagedEntity</w:t>
            </w:r>
            <w:proofErr w:type="spellEnd"/>
            <w:r>
              <w:t>(s).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DAF4" w14:textId="77777777" w:rsidR="00636E10" w:rsidRDefault="00636E10" w:rsidP="00636E10">
            <w:pPr>
              <w:pStyle w:val="TAL"/>
            </w:pPr>
            <w:r>
              <w:t>-</w:t>
            </w:r>
          </w:p>
        </w:tc>
      </w:tr>
    </w:tbl>
    <w:p w14:paraId="6E147A60" w14:textId="77777777" w:rsidR="00165E8D" w:rsidRDefault="00165E8D" w:rsidP="00165E8D"/>
    <w:p w14:paraId="22A7B741" w14:textId="77777777" w:rsidR="00165E8D" w:rsidRDefault="00165E8D" w:rsidP="00165E8D">
      <w:pPr>
        <w:pStyle w:val="5"/>
      </w:pPr>
      <w:bookmarkStart w:id="28" w:name="_Toc532541861"/>
      <w:r>
        <w:t>11.1.1.7.3</w:t>
      </w:r>
      <w:r>
        <w:tab/>
        <w:t>Triggering event</w:t>
      </w:r>
      <w:bookmarkEnd w:id="28"/>
    </w:p>
    <w:p w14:paraId="172DEE31" w14:textId="77777777" w:rsidR="00165E8D" w:rsidRDefault="00165E8D" w:rsidP="00165E8D">
      <w:pPr>
        <w:pStyle w:val="6"/>
      </w:pPr>
      <w:bookmarkStart w:id="29" w:name="_Toc532541862"/>
      <w:r>
        <w:t>11.1.1.7.3.1</w:t>
      </w:r>
      <w:r>
        <w:tab/>
        <w:t>From-state</w:t>
      </w:r>
      <w:bookmarkEnd w:id="29"/>
    </w:p>
    <w:p w14:paraId="58177C68" w14:textId="77777777" w:rsidR="00165E8D" w:rsidRDefault="00165E8D" w:rsidP="00165E8D">
      <w:proofErr w:type="spellStart"/>
      <w:r>
        <w:t>stateBeforeObjectCreation</w:t>
      </w:r>
      <w:proofErr w:type="spellEnd"/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65"/>
        <w:gridCol w:w="6064"/>
      </w:tblGrid>
      <w:tr w:rsidR="00165E8D" w14:paraId="76C6DCCE" w14:textId="77777777" w:rsidTr="00165E8D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80C7AE0" w14:textId="77777777" w:rsidR="00165E8D" w:rsidRDefault="00165E8D">
            <w:pPr>
              <w:pStyle w:val="TAH"/>
            </w:pPr>
            <w:r>
              <w:lastRenderedPageBreak/>
              <w:t>Assertion Name</w:t>
            </w:r>
          </w:p>
        </w:tc>
        <w:tc>
          <w:tcPr>
            <w:tcW w:w="3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1D295BA" w14:textId="77777777" w:rsidR="00165E8D" w:rsidRDefault="00165E8D">
            <w:pPr>
              <w:pStyle w:val="TAH"/>
            </w:pPr>
            <w:r>
              <w:t>Definition</w:t>
            </w:r>
          </w:p>
        </w:tc>
      </w:tr>
      <w:tr w:rsidR="00165E8D" w14:paraId="5CCC4DE1" w14:textId="77777777" w:rsidTr="00165E8D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BBAE" w14:textId="77777777" w:rsidR="00165E8D" w:rsidRDefault="00165E8D">
            <w:pPr>
              <w:pStyle w:val="TAL"/>
              <w:rPr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stateBeforeObjectCreation</w:t>
            </w:r>
            <w:proofErr w:type="spellEnd"/>
          </w:p>
        </w:tc>
        <w:tc>
          <w:tcPr>
            <w:tcW w:w="3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CAF8" w14:textId="77777777" w:rsidR="00165E8D" w:rsidRDefault="00165E8D">
            <w:pPr>
              <w:pStyle w:val="TAL"/>
            </w:pPr>
            <w:r>
              <w:t xml:space="preserve">The number of instances of the IOC </w:t>
            </w:r>
            <w:proofErr w:type="spellStart"/>
            <w:r>
              <w:t>ManagedEntity</w:t>
            </w:r>
            <w:proofErr w:type="spellEnd"/>
            <w:r>
              <w:t xml:space="preserve"> is equal to N.</w:t>
            </w:r>
          </w:p>
        </w:tc>
      </w:tr>
    </w:tbl>
    <w:p w14:paraId="24D49D03" w14:textId="77777777" w:rsidR="00165E8D" w:rsidRDefault="00165E8D" w:rsidP="00165E8D"/>
    <w:p w14:paraId="0B9841A0" w14:textId="77777777" w:rsidR="00165E8D" w:rsidRDefault="00165E8D" w:rsidP="00165E8D">
      <w:pPr>
        <w:pStyle w:val="6"/>
      </w:pPr>
      <w:bookmarkStart w:id="30" w:name="_Toc532541863"/>
      <w:r>
        <w:t>11.1.1.7.3.2</w:t>
      </w:r>
      <w:r>
        <w:tab/>
        <w:t>To-state</w:t>
      </w:r>
      <w:bookmarkEnd w:id="30"/>
    </w:p>
    <w:p w14:paraId="6B1A602E" w14:textId="77777777" w:rsidR="00165E8D" w:rsidRDefault="00165E8D" w:rsidP="00165E8D">
      <w:pPr>
        <w:keepNext/>
      </w:pPr>
      <w:proofErr w:type="spellStart"/>
      <w:r>
        <w:t>stateAfterObjectCreation</w:t>
      </w:r>
      <w:proofErr w:type="spellEnd"/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55"/>
        <w:gridCol w:w="6274"/>
      </w:tblGrid>
      <w:tr w:rsidR="00165E8D" w14:paraId="62C6FAD2" w14:textId="77777777" w:rsidTr="00165E8D">
        <w:trPr>
          <w:jc w:val="center"/>
        </w:trPr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DE8A25E" w14:textId="77777777" w:rsidR="00165E8D" w:rsidRDefault="00165E8D">
            <w:pPr>
              <w:pStyle w:val="TAH"/>
            </w:pPr>
            <w:r>
              <w:t>Assertion Name</w:t>
            </w:r>
          </w:p>
        </w:tc>
        <w:tc>
          <w:tcPr>
            <w:tcW w:w="3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0A9F274" w14:textId="77777777" w:rsidR="00165E8D" w:rsidRDefault="00165E8D">
            <w:pPr>
              <w:pStyle w:val="TAH"/>
            </w:pPr>
            <w:r>
              <w:t>Definition</w:t>
            </w:r>
          </w:p>
        </w:tc>
      </w:tr>
      <w:tr w:rsidR="00165E8D" w14:paraId="7FE99CB5" w14:textId="77777777" w:rsidTr="00165E8D">
        <w:trPr>
          <w:jc w:val="center"/>
        </w:trPr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2A5A" w14:textId="77777777" w:rsidR="00165E8D" w:rsidRDefault="00165E8D">
            <w:pPr>
              <w:pStyle w:val="TAL"/>
              <w:rPr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stateAfterObjectCreation</w:t>
            </w:r>
            <w:proofErr w:type="spellEnd"/>
          </w:p>
        </w:tc>
        <w:tc>
          <w:tcPr>
            <w:tcW w:w="3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6CEE" w14:textId="77777777" w:rsidR="00165E8D" w:rsidRDefault="00165E8D">
            <w:pPr>
              <w:pStyle w:val="TAL"/>
            </w:pPr>
            <w:r>
              <w:t xml:space="preserve">The number of instances of the IOC </w:t>
            </w:r>
            <w:proofErr w:type="spellStart"/>
            <w:r>
              <w:t>ManagedEntity</w:t>
            </w:r>
            <w:proofErr w:type="spellEnd"/>
            <w:r>
              <w:t xml:space="preserve"> is equal to N + 1.</w:t>
            </w:r>
          </w:p>
        </w:tc>
      </w:tr>
    </w:tbl>
    <w:p w14:paraId="402DB913" w14:textId="77777777" w:rsidR="00165E8D" w:rsidRDefault="00165E8D" w:rsidP="00165E8D">
      <w:pPr>
        <w:jc w:val="both"/>
        <w:rPr>
          <w:noProof/>
          <w:lang w:eastAsia="zh-CN"/>
        </w:rPr>
      </w:pPr>
    </w:p>
    <w:p w14:paraId="68DC0D29" w14:textId="77777777" w:rsidR="003665CE" w:rsidRDefault="003665CE" w:rsidP="003665CE">
      <w:pPr>
        <w:pStyle w:val="4"/>
      </w:pPr>
      <w:bookmarkStart w:id="31" w:name="_Toc532541864"/>
      <w:r>
        <w:t>11.1.</w:t>
      </w:r>
      <w:r>
        <w:rPr>
          <w:lang w:eastAsia="zh-CN"/>
        </w:rPr>
        <w:t>1</w:t>
      </w:r>
      <w:r>
        <w:t>.8</w:t>
      </w:r>
      <w:r>
        <w:tab/>
        <w:t xml:space="preserve">Notification </w:t>
      </w:r>
      <w:proofErr w:type="spellStart"/>
      <w:r>
        <w:rPr>
          <w:rFonts w:ascii="Courier New" w:hAnsi="Courier New" w:cs="Courier New"/>
        </w:rPr>
        <w:t>notifyMOIDeletion</w:t>
      </w:r>
      <w:bookmarkEnd w:id="31"/>
      <w:proofErr w:type="spellEnd"/>
    </w:p>
    <w:p w14:paraId="5CF1BD5A" w14:textId="77777777" w:rsidR="003665CE" w:rsidRDefault="003665CE" w:rsidP="003665CE">
      <w:pPr>
        <w:pStyle w:val="5"/>
      </w:pPr>
      <w:bookmarkStart w:id="32" w:name="_Toc532541865"/>
      <w:r>
        <w:t>11.1.1.8.1</w:t>
      </w:r>
      <w:r>
        <w:tab/>
        <w:t>Definition</w:t>
      </w:r>
      <w:bookmarkEnd w:id="32"/>
    </w:p>
    <w:p w14:paraId="40FA0F45" w14:textId="77777777" w:rsidR="003665CE" w:rsidRDefault="003665CE" w:rsidP="003665CE">
      <w:r>
        <w:t xml:space="preserve">This notification notifies the subscribed consumers that an existing Managed Object Instance has been deleted. </w:t>
      </w:r>
    </w:p>
    <w:p w14:paraId="5428A148" w14:textId="77777777" w:rsidR="003665CE" w:rsidRDefault="003665CE" w:rsidP="003665CE">
      <w:pPr>
        <w:pStyle w:val="5"/>
      </w:pPr>
      <w:bookmarkStart w:id="33" w:name="_Toc532541866"/>
      <w:r>
        <w:t>11.1.1.8.2</w:t>
      </w:r>
      <w:r>
        <w:tab/>
        <w:t>Input parameters</w:t>
      </w:r>
      <w:bookmarkEnd w:id="33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73"/>
        <w:gridCol w:w="2586"/>
        <w:gridCol w:w="3353"/>
      </w:tblGrid>
      <w:tr w:rsidR="003665CE" w14:paraId="090EED10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35C0317B" w14:textId="77777777" w:rsidR="003665CE" w:rsidRDefault="003665CE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29370BDC" w14:textId="77777777" w:rsidR="003665CE" w:rsidRDefault="003665CE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3FCEB809" w14:textId="77777777" w:rsidR="003665CE" w:rsidRDefault="003665CE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78770530" w14:textId="77777777" w:rsidR="003665CE" w:rsidRDefault="003665CE">
            <w:pPr>
              <w:pStyle w:val="TAH"/>
            </w:pPr>
            <w:r>
              <w:t>Comment</w:t>
            </w:r>
          </w:p>
        </w:tc>
      </w:tr>
      <w:tr w:rsidR="003665CE" w14:paraId="493F6926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4493" w14:textId="77777777" w:rsidR="003665CE" w:rsidRDefault="003665C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objectClass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7300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984C" w14:textId="77777777" w:rsidR="003665CE" w:rsidRDefault="003665CE">
            <w:pPr>
              <w:pStyle w:val="TAL"/>
            </w:pPr>
            <w:r>
              <w:t xml:space="preserve">It shall carry the </w:t>
            </w:r>
            <w:proofErr w:type="spellStart"/>
            <w:r>
              <w:t>ManagedEntity</w:t>
            </w:r>
            <w:proofErr w:type="spellEnd"/>
            <w:r>
              <w:t xml:space="preserve"> class name.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7886" w14:textId="77777777" w:rsidR="003665CE" w:rsidRDefault="003665CE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3665CE" w14:paraId="57A8DE8E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A0B0" w14:textId="77777777" w:rsidR="003665CE" w:rsidRDefault="003665C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objectInstance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3729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F4B6" w14:textId="77777777" w:rsidR="003665CE" w:rsidRDefault="003665CE">
            <w:pPr>
              <w:pStyle w:val="TAL"/>
            </w:pPr>
            <w:r>
              <w:t>It shall carry</w:t>
            </w:r>
          </w:p>
          <w:p w14:paraId="6126DBA2" w14:textId="77777777" w:rsidR="003665CE" w:rsidRDefault="003665CE">
            <w:pPr>
              <w:pStyle w:val="TAL"/>
            </w:pPr>
            <w:r>
              <w:t xml:space="preserve">the DN of the </w:t>
            </w:r>
            <w:proofErr w:type="spellStart"/>
            <w:r>
              <w:t>ManagedEntitiy</w:t>
            </w:r>
            <w:proofErr w:type="spellEnd"/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B6E3" w14:textId="77777777" w:rsidR="003665CE" w:rsidRDefault="003665CE">
            <w:pPr>
              <w:pStyle w:val="TAL"/>
            </w:pPr>
            <w:r>
              <w:t>It specifies an existing instance of the above IOC in which the network event related to by carrying the Distinguished Name (DN) for the instance.</w:t>
            </w:r>
          </w:p>
        </w:tc>
      </w:tr>
      <w:tr w:rsidR="003665CE" w14:paraId="65AB0E8B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E15B" w14:textId="77777777" w:rsidR="003665CE" w:rsidRDefault="003665C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0586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B8A1" w14:textId="77777777" w:rsidR="003665CE" w:rsidRDefault="003665CE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AEE2" w14:textId="77777777" w:rsidR="003665CE" w:rsidRDefault="003665CE">
            <w:pPr>
              <w:pStyle w:val="TAL"/>
            </w:pPr>
            <w:r>
              <w:t>The identifier of the notification shall be chosen to be unique across all notifications of a particular managed object throughout the time that correlation is significant, it uniquely identifies the notification from other notifications generated by the subject MOI.</w:t>
            </w:r>
          </w:p>
          <w:p w14:paraId="22850F5C" w14:textId="77777777" w:rsidR="003665CE" w:rsidRDefault="003665CE">
            <w:pPr>
              <w:pStyle w:val="TAL"/>
            </w:pPr>
          </w:p>
        </w:tc>
      </w:tr>
      <w:tr w:rsidR="003665CE" w14:paraId="11ACF55D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C754" w14:textId="77777777" w:rsidR="003665CE" w:rsidRDefault="003665CE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E3BF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BE2D" w14:textId="77777777" w:rsidR="003665CE" w:rsidDel="00636E10" w:rsidRDefault="003665CE">
            <w:pPr>
              <w:pStyle w:val="TAL"/>
              <w:rPr>
                <w:del w:id="34" w:author="Huawei" w:date="2019-09-05T20:01:00Z"/>
              </w:rPr>
            </w:pPr>
            <w:r>
              <w:t>It specifies the type of provisioning management services related notifications. The value “</w:t>
            </w:r>
            <w:proofErr w:type="spellStart"/>
            <w:r>
              <w:t>notifyMOIDeletion</w:t>
            </w:r>
            <w:proofErr w:type="spellEnd"/>
            <w:r>
              <w:t>” shall be carried.</w:t>
            </w:r>
          </w:p>
          <w:p w14:paraId="7E258921" w14:textId="77777777" w:rsidR="003665CE" w:rsidRDefault="003665C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AD74" w14:textId="77777777" w:rsidR="003665CE" w:rsidRDefault="003665CE">
            <w:pPr>
              <w:pStyle w:val="TAL"/>
              <w:rPr>
                <w:lang w:eastAsia="zh-CN"/>
              </w:rPr>
            </w:pPr>
            <w:bookmarkStart w:id="35" w:name="OLE_LINK37"/>
            <w:bookmarkStart w:id="36" w:name="OLE_LINK38"/>
            <w:r>
              <w:t>It specifies the type of notification.</w:t>
            </w:r>
            <w:bookmarkEnd w:id="35"/>
            <w:bookmarkEnd w:id="36"/>
          </w:p>
        </w:tc>
      </w:tr>
      <w:tr w:rsidR="003665CE" w14:paraId="3549120C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A96F" w14:textId="77777777" w:rsidR="003665CE" w:rsidRDefault="003665CE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eventTime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D297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C316" w14:textId="77777777" w:rsidR="003665CE" w:rsidRDefault="003665CE">
            <w:pPr>
              <w:pStyle w:val="TAL"/>
            </w:pPr>
            <w:r>
              <w:t xml:space="preserve">It indicates the </w:t>
            </w:r>
            <w:proofErr w:type="spellStart"/>
            <w:r>
              <w:t>MOIDeletion</w:t>
            </w:r>
            <w:proofErr w:type="spellEnd"/>
            <w:r>
              <w:t xml:space="preserve"> event time.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E515" w14:textId="77777777" w:rsidR="003665CE" w:rsidRDefault="003665CE">
            <w:pPr>
              <w:pStyle w:val="TAL"/>
            </w:pPr>
            <w:r>
              <w:t>The semantics of Generalised Time specified by ITU-T[17] shall be used here.</w:t>
            </w:r>
          </w:p>
        </w:tc>
      </w:tr>
      <w:tr w:rsidR="003665CE" w14:paraId="0917D816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31C5" w14:textId="77777777" w:rsidR="003665CE" w:rsidRDefault="003665CE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systemDN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437C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BB9E" w14:textId="77777777" w:rsidR="003665CE" w:rsidRDefault="003665CE">
            <w:pPr>
              <w:pStyle w:val="TAL"/>
            </w:pPr>
            <w:r>
              <w:rPr>
                <w:rFonts w:cs="Arial"/>
                <w:lang w:eastAsia="zh-CN"/>
              </w:rPr>
              <w:t>It shall carry the DN of management service providers.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98DB" w14:textId="77777777" w:rsidR="003665CE" w:rsidRDefault="003665CE">
            <w:pPr>
              <w:pStyle w:val="TAL"/>
            </w:pPr>
            <w:r>
              <w:t xml:space="preserve"> -</w:t>
            </w:r>
          </w:p>
        </w:tc>
      </w:tr>
      <w:tr w:rsidR="003665CE" w14:paraId="7107BF7E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8541" w14:textId="77777777" w:rsidR="003665CE" w:rsidRDefault="003665CE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correlatedNotifications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F078" w14:textId="77777777" w:rsidR="003665CE" w:rsidRDefault="003665CE">
            <w:pPr>
              <w:pStyle w:val="TAL"/>
            </w:pPr>
            <w: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0E1F" w14:textId="77777777" w:rsidR="003665CE" w:rsidRDefault="003665CE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B5FE" w14:textId="77777777" w:rsidR="003665CE" w:rsidRDefault="00366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condition is that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support the correlation of notifications </w:t>
            </w:r>
          </w:p>
        </w:tc>
      </w:tr>
      <w:tr w:rsidR="003665CE" w14:paraId="4468E8FA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261B" w14:textId="77777777" w:rsidR="003665CE" w:rsidRDefault="003665CE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attributeList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B1DA" w14:textId="77777777" w:rsidR="003665CE" w:rsidRDefault="003665CE">
            <w:pPr>
              <w:pStyle w:val="TAL"/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BC14" w14:textId="77777777" w:rsidR="003665CE" w:rsidRDefault="003665CE">
            <w:pPr>
              <w:pStyle w:val="TAL"/>
            </w:pPr>
            <w:r>
              <w:t>LIST OF SEQUENCE &lt;</w:t>
            </w:r>
            <w:proofErr w:type="spellStart"/>
            <w:r>
              <w:t>AttributeName</w:t>
            </w:r>
            <w:proofErr w:type="spellEnd"/>
            <w:r>
              <w:t xml:space="preserve">, </w:t>
            </w:r>
            <w:proofErr w:type="spellStart"/>
            <w:r>
              <w:t>AttributeValue</w:t>
            </w:r>
            <w:proofErr w:type="spellEnd"/>
            <w:r>
              <w:t>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3AD6" w14:textId="77777777" w:rsidR="003665CE" w:rsidRDefault="003665CE">
            <w:pPr>
              <w:pStyle w:val="TAL"/>
            </w:pPr>
            <w:r>
              <w:t>The attributes (name/value pairs) of the deleted MOI.</w:t>
            </w:r>
          </w:p>
        </w:tc>
      </w:tr>
      <w:tr w:rsidR="003665CE" w14:paraId="0967F94C" w14:textId="77777777" w:rsidTr="003665CE">
        <w:trPr>
          <w:jc w:val="center"/>
          <w:ins w:id="37" w:author="Huawei" w:date="2019-09-05T19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4FE4" w14:textId="525BAC26" w:rsidR="003665CE" w:rsidRPr="003665CE" w:rsidRDefault="003665CE" w:rsidP="003665CE">
            <w:pPr>
              <w:keepNext/>
              <w:keepLines/>
              <w:spacing w:after="0"/>
              <w:rPr>
                <w:ins w:id="38" w:author="Huawei" w:date="2019-09-05T19:4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39" w:author="Huawei" w:date="2019-09-05T19:4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sourceIndicator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AB9B" w14:textId="18DF2CD1" w:rsidR="003665CE" w:rsidRDefault="00636E10">
            <w:pPr>
              <w:pStyle w:val="TAL"/>
              <w:rPr>
                <w:ins w:id="40" w:author="Huawei" w:date="2019-09-05T19:42:00Z"/>
                <w:lang w:eastAsia="zh-CN"/>
              </w:rPr>
            </w:pPr>
            <w:ins w:id="41" w:author="Huawei" w:date="2019-09-05T19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219D" w14:textId="4090E79F" w:rsidR="003665CE" w:rsidRDefault="00636E10">
            <w:pPr>
              <w:pStyle w:val="TAL"/>
              <w:rPr>
                <w:ins w:id="42" w:author="Huawei" w:date="2019-09-05T19:42:00Z"/>
              </w:rPr>
            </w:pPr>
            <w:ins w:id="43" w:author="Huawei" w:date="2019-09-05T19:56:00Z">
              <w:r>
                <w:rPr>
                  <w:rFonts w:cs="Arial"/>
                  <w:szCs w:val="18"/>
                </w:rPr>
                <w:t>I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  <w:ins w:id="44" w:author="Huawei" w:date="2019-09-05T19:55:00Z">
              <w:r>
                <w:rPr>
                  <w:rFonts w:cs="Arial"/>
                  <w:szCs w:val="18"/>
                </w:rPr>
                <w:t xml:space="preserve"> indicates the source of the operation that le</w:t>
              </w:r>
            </w:ins>
            <w:ins w:id="45" w:author="Huawei" w:date="2019-10-04T04:41:00Z">
              <w:r w:rsidR="00EF0CB0">
                <w:rPr>
                  <w:rFonts w:cs="Arial"/>
                  <w:szCs w:val="18"/>
                </w:rPr>
                <w:t>a</w:t>
              </w:r>
            </w:ins>
            <w:ins w:id="46" w:author="Huawei" w:date="2019-09-05T19:55:00Z">
              <w:r>
                <w:rPr>
                  <w:rFonts w:cs="Arial"/>
                  <w:szCs w:val="18"/>
                </w:rPr>
                <w:t>d to the generation of this notification.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68BC" w14:textId="0FB0D577" w:rsidR="003665CE" w:rsidRDefault="00636E10" w:rsidP="00636E10">
            <w:pPr>
              <w:pStyle w:val="TAL"/>
              <w:rPr>
                <w:ins w:id="47" w:author="Huawei" w:date="2019-09-05T19:42:00Z"/>
              </w:rPr>
            </w:pPr>
            <w:ins w:id="48" w:author="Huawei" w:date="2019-09-05T20:01:00Z">
              <w:r>
                <w:t>-</w:t>
              </w:r>
            </w:ins>
          </w:p>
        </w:tc>
      </w:tr>
      <w:tr w:rsidR="003665CE" w14:paraId="373444AD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925E" w14:textId="77777777" w:rsidR="003665CE" w:rsidRDefault="003665CE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additionalText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E7EE" w14:textId="77777777" w:rsidR="003665CE" w:rsidRDefault="003665CE">
            <w:pPr>
              <w:pStyle w:val="TAL"/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6FC0" w14:textId="77777777" w:rsidR="003665CE" w:rsidRDefault="003665CE">
            <w:pPr>
              <w:pStyle w:val="TAL"/>
            </w:pPr>
            <w:r>
              <w:t xml:space="preserve">It can contain further information in text on the event of the </w:t>
            </w:r>
            <w:proofErr w:type="spellStart"/>
            <w:r>
              <w:t>ManagedEntity</w:t>
            </w:r>
            <w:proofErr w:type="spellEnd"/>
            <w:r>
              <w:t>(s).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EDDF" w14:textId="77777777" w:rsidR="003665CE" w:rsidRDefault="003665CE">
            <w:pPr>
              <w:pStyle w:val="TAL"/>
            </w:pPr>
            <w:r>
              <w:t>-</w:t>
            </w:r>
          </w:p>
        </w:tc>
      </w:tr>
    </w:tbl>
    <w:p w14:paraId="6B3B7151" w14:textId="77777777" w:rsidR="003665CE" w:rsidRDefault="003665CE" w:rsidP="003665CE">
      <w:pPr>
        <w:pStyle w:val="B1"/>
        <w:ind w:left="0" w:firstLine="0"/>
        <w:rPr>
          <w:b/>
          <w:bCs/>
          <w:lang w:val="en-US" w:eastAsia="zh-CN"/>
        </w:rPr>
      </w:pPr>
    </w:p>
    <w:p w14:paraId="627733C6" w14:textId="77777777" w:rsidR="003665CE" w:rsidRDefault="003665CE" w:rsidP="003665CE">
      <w:pPr>
        <w:pStyle w:val="5"/>
      </w:pPr>
      <w:bookmarkStart w:id="49" w:name="_Toc532541867"/>
      <w:r>
        <w:lastRenderedPageBreak/>
        <w:t>11.1.1.8.3</w:t>
      </w:r>
      <w:r>
        <w:tab/>
        <w:t>Triggering event</w:t>
      </w:r>
      <w:bookmarkEnd w:id="49"/>
    </w:p>
    <w:p w14:paraId="120A1CCE" w14:textId="77777777" w:rsidR="003665CE" w:rsidRDefault="003665CE" w:rsidP="003665CE">
      <w:pPr>
        <w:pStyle w:val="6"/>
      </w:pPr>
      <w:bookmarkStart w:id="50" w:name="_Toc532541868"/>
      <w:r>
        <w:t>11.1.1.8.3.1</w:t>
      </w:r>
      <w:r>
        <w:tab/>
        <w:t>From-state</w:t>
      </w:r>
      <w:bookmarkEnd w:id="50"/>
    </w:p>
    <w:p w14:paraId="28FFD790" w14:textId="77777777" w:rsidR="003665CE" w:rsidRDefault="003665CE" w:rsidP="003665CE">
      <w:proofErr w:type="spellStart"/>
      <w:r>
        <w:t>stateBeforeObjectDeletion</w:t>
      </w:r>
      <w:proofErr w:type="spellEnd"/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65"/>
        <w:gridCol w:w="6064"/>
      </w:tblGrid>
      <w:tr w:rsidR="003665CE" w14:paraId="634007A5" w14:textId="77777777" w:rsidTr="003665C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9FD8926" w14:textId="77777777" w:rsidR="003665CE" w:rsidRDefault="003665CE">
            <w:pPr>
              <w:pStyle w:val="TAH"/>
            </w:pPr>
            <w:r>
              <w:t>Assertion Name</w:t>
            </w:r>
          </w:p>
        </w:tc>
        <w:tc>
          <w:tcPr>
            <w:tcW w:w="3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E836ED8" w14:textId="77777777" w:rsidR="003665CE" w:rsidRDefault="003665CE">
            <w:pPr>
              <w:pStyle w:val="TAH"/>
            </w:pPr>
            <w:r>
              <w:t>Definition</w:t>
            </w:r>
          </w:p>
        </w:tc>
      </w:tr>
      <w:tr w:rsidR="003665CE" w14:paraId="23E73285" w14:textId="77777777" w:rsidTr="003665C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211B" w14:textId="77777777" w:rsidR="003665CE" w:rsidRDefault="003665CE">
            <w:pPr>
              <w:pStyle w:val="TAL"/>
              <w:rPr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StateBeforeObjectDeletion</w:t>
            </w:r>
            <w:proofErr w:type="spellEnd"/>
          </w:p>
        </w:tc>
        <w:tc>
          <w:tcPr>
            <w:tcW w:w="3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CC51" w14:textId="77777777" w:rsidR="003665CE" w:rsidRDefault="003665CE">
            <w:pPr>
              <w:pStyle w:val="TAL"/>
            </w:pPr>
            <w:r>
              <w:t xml:space="preserve">The number of instances of the IOC </w:t>
            </w:r>
            <w:proofErr w:type="spellStart"/>
            <w:r>
              <w:t>ManagedEntity</w:t>
            </w:r>
            <w:proofErr w:type="spellEnd"/>
            <w:r>
              <w:t xml:space="preserve"> is equal to N.</w:t>
            </w:r>
          </w:p>
        </w:tc>
      </w:tr>
    </w:tbl>
    <w:p w14:paraId="7789CBCA" w14:textId="77777777" w:rsidR="003665CE" w:rsidRDefault="003665CE" w:rsidP="003665CE"/>
    <w:p w14:paraId="7C5BFC6A" w14:textId="77777777" w:rsidR="003665CE" w:rsidRDefault="003665CE" w:rsidP="003665CE">
      <w:pPr>
        <w:pStyle w:val="6"/>
      </w:pPr>
      <w:bookmarkStart w:id="51" w:name="_Toc532541869"/>
      <w:r>
        <w:t>11.1.1.8.3.2</w:t>
      </w:r>
      <w:r>
        <w:tab/>
        <w:t>To-state</w:t>
      </w:r>
      <w:bookmarkEnd w:id="51"/>
    </w:p>
    <w:p w14:paraId="6FEF6E68" w14:textId="77777777" w:rsidR="003665CE" w:rsidRDefault="003665CE" w:rsidP="003665CE">
      <w:proofErr w:type="spellStart"/>
      <w:r>
        <w:t>stateAfterObjectDeletion</w:t>
      </w:r>
      <w:proofErr w:type="spellEnd"/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72"/>
        <w:gridCol w:w="6257"/>
      </w:tblGrid>
      <w:tr w:rsidR="003665CE" w14:paraId="3D729E1B" w14:textId="77777777" w:rsidTr="003665CE">
        <w:trPr>
          <w:jc w:val="center"/>
        </w:trPr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F6B8E61" w14:textId="77777777" w:rsidR="003665CE" w:rsidRDefault="003665CE">
            <w:pPr>
              <w:pStyle w:val="TAH"/>
            </w:pPr>
            <w:r>
              <w:t>Assertion Name</w:t>
            </w:r>
          </w:p>
        </w:tc>
        <w:tc>
          <w:tcPr>
            <w:tcW w:w="3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C421027" w14:textId="77777777" w:rsidR="003665CE" w:rsidRDefault="003665CE">
            <w:pPr>
              <w:pStyle w:val="TAH"/>
            </w:pPr>
            <w:r>
              <w:t>Definition</w:t>
            </w:r>
          </w:p>
        </w:tc>
      </w:tr>
      <w:tr w:rsidR="003665CE" w14:paraId="6FF7A59B" w14:textId="77777777" w:rsidTr="003665CE">
        <w:trPr>
          <w:jc w:val="center"/>
        </w:trPr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480C" w14:textId="77777777" w:rsidR="003665CE" w:rsidRDefault="003665CE">
            <w:pPr>
              <w:pStyle w:val="TAL"/>
              <w:rPr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stateAfterObjectDeletion</w:t>
            </w:r>
            <w:proofErr w:type="spellEnd"/>
          </w:p>
        </w:tc>
        <w:tc>
          <w:tcPr>
            <w:tcW w:w="3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F72F" w14:textId="77777777" w:rsidR="003665CE" w:rsidRDefault="003665CE">
            <w:pPr>
              <w:pStyle w:val="TAL"/>
            </w:pPr>
            <w:r>
              <w:t xml:space="preserve">The number of instances of the IOC </w:t>
            </w:r>
            <w:proofErr w:type="spellStart"/>
            <w:r>
              <w:t>ManagedEntity</w:t>
            </w:r>
            <w:proofErr w:type="spellEnd"/>
            <w:r>
              <w:t xml:space="preserve"> is equal to N - 1.</w:t>
            </w:r>
          </w:p>
        </w:tc>
      </w:tr>
    </w:tbl>
    <w:p w14:paraId="0A991BDB" w14:textId="77777777" w:rsidR="003665CE" w:rsidRDefault="003665CE" w:rsidP="003665CE">
      <w:pPr>
        <w:pStyle w:val="B1"/>
        <w:ind w:left="0" w:firstLine="0"/>
        <w:rPr>
          <w:b/>
          <w:bCs/>
          <w:lang w:eastAsia="zh-CN"/>
        </w:rPr>
      </w:pPr>
    </w:p>
    <w:p w14:paraId="2ECE4D71" w14:textId="77777777" w:rsidR="003665CE" w:rsidRDefault="003665CE" w:rsidP="003665CE">
      <w:pPr>
        <w:pStyle w:val="4"/>
      </w:pPr>
      <w:bookmarkStart w:id="52" w:name="_Toc532541870"/>
      <w:r>
        <w:t>11.1.</w:t>
      </w:r>
      <w:r>
        <w:rPr>
          <w:lang w:eastAsia="zh-CN"/>
        </w:rPr>
        <w:t>1</w:t>
      </w:r>
      <w:r>
        <w:t>.9</w:t>
      </w:r>
      <w:r>
        <w:tab/>
        <w:t xml:space="preserve">Notification </w:t>
      </w:r>
      <w:proofErr w:type="spellStart"/>
      <w:r>
        <w:rPr>
          <w:rFonts w:ascii="Courier New" w:hAnsi="Courier New" w:cs="Courier New"/>
        </w:rPr>
        <w:t>notifyMOIAttributeValueChanges</w:t>
      </w:r>
      <w:bookmarkEnd w:id="52"/>
      <w:proofErr w:type="spellEnd"/>
    </w:p>
    <w:p w14:paraId="3B7DBA53" w14:textId="77777777" w:rsidR="003665CE" w:rsidRDefault="003665CE" w:rsidP="003665CE">
      <w:pPr>
        <w:pStyle w:val="5"/>
      </w:pPr>
      <w:bookmarkStart w:id="53" w:name="_Toc532541871"/>
      <w:r>
        <w:t>11.1.1.9.1</w:t>
      </w:r>
      <w:r>
        <w:tab/>
        <w:t>Definition</w:t>
      </w:r>
      <w:bookmarkEnd w:id="53"/>
    </w:p>
    <w:p w14:paraId="6161C68F" w14:textId="77777777" w:rsidR="003665CE" w:rsidRDefault="003665CE" w:rsidP="003665CE">
      <w:r>
        <w:t xml:space="preserve">This notification notifies the subscribed consumers that changes of one or several attributes of a Managed Object Instance in the NRM. </w:t>
      </w:r>
    </w:p>
    <w:p w14:paraId="7F0B55EE" w14:textId="77777777" w:rsidR="003665CE" w:rsidRDefault="003665CE" w:rsidP="003665CE">
      <w:pPr>
        <w:pStyle w:val="5"/>
      </w:pPr>
      <w:bookmarkStart w:id="54" w:name="_Toc532541872"/>
      <w:r>
        <w:lastRenderedPageBreak/>
        <w:t>11.1.1.9.2</w:t>
      </w:r>
      <w:r>
        <w:tab/>
        <w:t>Input parameters</w:t>
      </w:r>
      <w:bookmarkEnd w:id="54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42"/>
        <w:gridCol w:w="3333"/>
        <w:gridCol w:w="2637"/>
      </w:tblGrid>
      <w:tr w:rsidR="003665CE" w14:paraId="5479F1F8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70EC8092" w14:textId="77777777" w:rsidR="003665CE" w:rsidRDefault="003665CE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3C0D5DA5" w14:textId="77777777" w:rsidR="003665CE" w:rsidRDefault="003665CE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67CE5F7A" w14:textId="77777777" w:rsidR="003665CE" w:rsidRDefault="003665CE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7331B1AB" w14:textId="77777777" w:rsidR="003665CE" w:rsidRDefault="003665CE">
            <w:pPr>
              <w:pStyle w:val="TAH"/>
            </w:pPr>
            <w:r>
              <w:t>Comment</w:t>
            </w:r>
          </w:p>
        </w:tc>
      </w:tr>
      <w:tr w:rsidR="003665CE" w14:paraId="0D54AA91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92E1" w14:textId="77777777" w:rsidR="003665CE" w:rsidRDefault="003665C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objectClass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AF23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8CAE" w14:textId="77777777" w:rsidR="003665CE" w:rsidRDefault="003665CE">
            <w:pPr>
              <w:pStyle w:val="TAL"/>
            </w:pPr>
            <w:r>
              <w:t xml:space="preserve">It shall carry the </w:t>
            </w:r>
            <w:proofErr w:type="spellStart"/>
            <w:r>
              <w:t>ManagedEntity</w:t>
            </w:r>
            <w:proofErr w:type="spellEnd"/>
            <w:r>
              <w:t xml:space="preserve"> class name.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ED8A" w14:textId="77777777" w:rsidR="003665CE" w:rsidRDefault="003665CE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3665CE" w14:paraId="539E2455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3194" w14:textId="77777777" w:rsidR="003665CE" w:rsidRDefault="003665C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objectInstance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B762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026B" w14:textId="77777777" w:rsidR="003665CE" w:rsidRDefault="003665CE">
            <w:pPr>
              <w:pStyle w:val="TAL"/>
            </w:pPr>
            <w:r>
              <w:t>It shall carry</w:t>
            </w:r>
          </w:p>
          <w:p w14:paraId="533B9837" w14:textId="77777777" w:rsidR="003665CE" w:rsidRDefault="003665CE">
            <w:pPr>
              <w:pStyle w:val="TAL"/>
            </w:pPr>
            <w:r>
              <w:t xml:space="preserve">the DN of the </w:t>
            </w:r>
            <w:proofErr w:type="spellStart"/>
            <w:r>
              <w:t>ManagedEntitiy</w:t>
            </w:r>
            <w:proofErr w:type="spellEnd"/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4B8D" w14:textId="77777777" w:rsidR="003665CE" w:rsidRDefault="003665CE">
            <w:pPr>
              <w:pStyle w:val="TAL"/>
            </w:pPr>
            <w:r>
              <w:t>It specifies the existing instance of the above IOC in which the network event related to by carrying the Distinguished Name (DN) for the instance.</w:t>
            </w:r>
          </w:p>
        </w:tc>
      </w:tr>
      <w:tr w:rsidR="003665CE" w14:paraId="659416F5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EFC" w14:textId="77777777" w:rsidR="003665CE" w:rsidRDefault="003665C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FF26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032F" w14:textId="77777777" w:rsidR="003665CE" w:rsidRDefault="003665CE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0C9F" w14:textId="77777777" w:rsidR="003665CE" w:rsidRDefault="003665CE">
            <w:pPr>
              <w:pStyle w:val="TAL"/>
            </w:pPr>
            <w:r>
              <w:t>The identifier of the notification shall be chosen to be unique across all notifications of a particular managed object throughout the time that correlation is significant, it uniquely identifies the notification from other notifications generated by the subject Information Object.</w:t>
            </w:r>
          </w:p>
          <w:p w14:paraId="6ACA14FD" w14:textId="77777777" w:rsidR="003665CE" w:rsidRDefault="003665CE">
            <w:pPr>
              <w:pStyle w:val="TAL"/>
            </w:pPr>
          </w:p>
        </w:tc>
      </w:tr>
      <w:tr w:rsidR="003665CE" w14:paraId="152D4F92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A851" w14:textId="77777777" w:rsidR="003665CE" w:rsidRDefault="003665CE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1A2B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CF71" w14:textId="77777777" w:rsidR="003665CE" w:rsidDel="00CA430F" w:rsidRDefault="003665CE">
            <w:pPr>
              <w:pStyle w:val="TAL"/>
              <w:rPr>
                <w:del w:id="55" w:author="Huawei" w:date="2019-09-05T20:02:00Z"/>
              </w:rPr>
            </w:pPr>
            <w:r>
              <w:t>It specifies the type of provisioning management services related notifications. The value “</w:t>
            </w:r>
            <w:proofErr w:type="spellStart"/>
            <w:r>
              <w:t>notifyMOIAttributeValueChange</w:t>
            </w:r>
            <w:proofErr w:type="spellEnd"/>
            <w:r>
              <w:t>” shall be carried.</w:t>
            </w:r>
          </w:p>
          <w:p w14:paraId="3D760A80" w14:textId="77777777" w:rsidR="003665CE" w:rsidRDefault="003665C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B247" w14:textId="77777777" w:rsidR="003665CE" w:rsidRDefault="003665CE">
            <w:pPr>
              <w:pStyle w:val="TAL"/>
              <w:rPr>
                <w:lang w:eastAsia="zh-CN"/>
              </w:rPr>
            </w:pPr>
            <w:r>
              <w:t>It specifies the type of notification.</w:t>
            </w:r>
          </w:p>
        </w:tc>
      </w:tr>
      <w:tr w:rsidR="003665CE" w14:paraId="7049EB1D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5E99" w14:textId="77777777" w:rsidR="003665CE" w:rsidRDefault="003665CE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eventTime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BCCB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8DD7" w14:textId="77777777" w:rsidR="003665CE" w:rsidRDefault="003665CE">
            <w:pPr>
              <w:pStyle w:val="TAL"/>
            </w:pPr>
            <w:r>
              <w:t xml:space="preserve">It indicates the </w:t>
            </w:r>
            <w:proofErr w:type="spellStart"/>
            <w:r>
              <w:t>MOIAttributeValueChange</w:t>
            </w:r>
            <w:proofErr w:type="spellEnd"/>
            <w:r>
              <w:t xml:space="preserve"> event time.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3FA1" w14:textId="77777777" w:rsidR="003665CE" w:rsidRDefault="003665CE">
            <w:pPr>
              <w:pStyle w:val="TAL"/>
            </w:pPr>
            <w:r>
              <w:t>The semantics of Generalised Time specified by ITU-T[17] shall be used here.</w:t>
            </w:r>
          </w:p>
        </w:tc>
      </w:tr>
      <w:tr w:rsidR="003665CE" w14:paraId="63784309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9964" w14:textId="77777777" w:rsidR="003665CE" w:rsidRDefault="003665CE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systemDN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73DD" w14:textId="77777777" w:rsidR="003665CE" w:rsidRDefault="003665CE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934A" w14:textId="77777777" w:rsidR="003665CE" w:rsidRDefault="003665CE">
            <w:pPr>
              <w:pStyle w:val="TAL"/>
            </w:pPr>
            <w:r>
              <w:rPr>
                <w:rFonts w:cs="Arial"/>
                <w:lang w:eastAsia="zh-CN"/>
              </w:rPr>
              <w:t>It shall carry the DN of management service providers.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6BF4" w14:textId="77777777" w:rsidR="003665CE" w:rsidRDefault="003665CE">
            <w:pPr>
              <w:pStyle w:val="TAL"/>
            </w:pPr>
            <w:r>
              <w:t>-</w:t>
            </w:r>
          </w:p>
        </w:tc>
      </w:tr>
      <w:tr w:rsidR="003665CE" w14:paraId="23F395BD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907B" w14:textId="77777777" w:rsidR="003665CE" w:rsidRDefault="003665CE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correlatedNotifications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7AD9" w14:textId="77777777" w:rsidR="003665CE" w:rsidRDefault="003665CE">
            <w:pPr>
              <w:pStyle w:val="TAL"/>
            </w:pPr>
            <w: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D190" w14:textId="77777777" w:rsidR="003665CE" w:rsidRDefault="003665CE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6F87" w14:textId="77777777" w:rsidR="003665CE" w:rsidRDefault="003665CE">
            <w:pPr>
              <w:pStyle w:val="TAL"/>
            </w:pPr>
            <w:r>
              <w:rPr>
                <w:lang w:eastAsia="zh-CN"/>
              </w:rPr>
              <w:t xml:space="preserve">The condition is that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support the correlation of notifications</w:t>
            </w:r>
          </w:p>
        </w:tc>
      </w:tr>
      <w:tr w:rsidR="003665CE" w14:paraId="096B6EC1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4BB3" w14:textId="77777777" w:rsidR="003665CE" w:rsidRDefault="003665CE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attributeValueChange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FC46" w14:textId="77777777" w:rsidR="003665CE" w:rsidRDefault="003665CE">
            <w:pPr>
              <w:pStyle w:val="TAC"/>
              <w:jc w:val="left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F900" w14:textId="77777777" w:rsidR="003665CE" w:rsidRDefault="003665CE">
            <w:pPr>
              <w:pStyle w:val="TAL"/>
            </w:pPr>
            <w:r>
              <w:t>LIST OF SEQUENCE &lt;</w:t>
            </w:r>
            <w:proofErr w:type="spellStart"/>
            <w:r>
              <w:t>AttributeName</w:t>
            </w:r>
            <w:proofErr w:type="spellEnd"/>
            <w:r>
              <w:t xml:space="preserve">, </w:t>
            </w:r>
            <w:proofErr w:type="spellStart"/>
            <w:r>
              <w:t>NewAttributeValue</w:t>
            </w:r>
            <w:proofErr w:type="spellEnd"/>
            <w:r>
              <w:t>,</w:t>
            </w:r>
          </w:p>
          <w:p w14:paraId="61E73A3B" w14:textId="77777777" w:rsidR="003665CE" w:rsidRDefault="003665CE">
            <w:pPr>
              <w:pStyle w:val="TAL"/>
            </w:pPr>
            <w:smartTag w:uri="urn:schemas-microsoft-com:office:smarttags" w:element="PersonName">
              <w:r>
                <w:t>CH</w:t>
              </w:r>
            </w:smartTag>
            <w:r>
              <w:t xml:space="preserve">OICE [NULL, </w:t>
            </w:r>
            <w:proofErr w:type="spellStart"/>
            <w:r>
              <w:t>OldAttributeValue</w:t>
            </w:r>
            <w:proofErr w:type="spellEnd"/>
            <w:r>
              <w:t>]&gt;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E357" w14:textId="77777777" w:rsidR="003665CE" w:rsidRDefault="003665CE">
            <w:pPr>
              <w:pStyle w:val="TAL"/>
            </w:pPr>
            <w:r>
              <w:t>The changed attributes (name/value pairs) of the MOI (with both new and, optionally, old values).</w:t>
            </w:r>
          </w:p>
        </w:tc>
      </w:tr>
      <w:tr w:rsidR="00636E10" w14:paraId="76B6B55E" w14:textId="77777777" w:rsidTr="003665CE">
        <w:trPr>
          <w:jc w:val="center"/>
          <w:ins w:id="56" w:author="Huawei" w:date="2019-09-05T19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2113" w14:textId="1510EB14" w:rsidR="00636E10" w:rsidRPr="003665CE" w:rsidRDefault="00636E10" w:rsidP="00636E10">
            <w:pPr>
              <w:keepNext/>
              <w:keepLines/>
              <w:spacing w:after="0"/>
              <w:rPr>
                <w:ins w:id="57" w:author="Huawei" w:date="2019-09-05T19:43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58" w:author="Huawei" w:date="2019-09-05T19:4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sourceIndicator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BFB3" w14:textId="113716D9" w:rsidR="00636E10" w:rsidRDefault="00636E10" w:rsidP="00636E10">
            <w:pPr>
              <w:pStyle w:val="TAC"/>
              <w:jc w:val="left"/>
              <w:rPr>
                <w:ins w:id="59" w:author="Huawei" w:date="2019-09-05T19:43:00Z"/>
              </w:rPr>
            </w:pPr>
            <w:ins w:id="60" w:author="Huawei" w:date="2019-09-05T20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2226" w14:textId="1212A531" w:rsidR="00636E10" w:rsidRDefault="00636E10" w:rsidP="00636E10">
            <w:pPr>
              <w:pStyle w:val="TAL"/>
              <w:rPr>
                <w:ins w:id="61" w:author="Huawei" w:date="2019-09-05T19:43:00Z"/>
              </w:rPr>
            </w:pPr>
            <w:ins w:id="62" w:author="Huawei" w:date="2019-09-05T20:01:00Z">
              <w:r>
                <w:rPr>
                  <w:rFonts w:cs="Arial"/>
                  <w:szCs w:val="18"/>
                </w:rPr>
                <w:t>I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</w:rPr>
                <w:t xml:space="preserve"> indicates the source of the operation that le</w:t>
              </w:r>
            </w:ins>
            <w:ins w:id="63" w:author="Huawei" w:date="2019-10-04T04:41:00Z">
              <w:r w:rsidR="00EF0CB0">
                <w:rPr>
                  <w:rFonts w:cs="Arial"/>
                  <w:szCs w:val="18"/>
                </w:rPr>
                <w:t>a</w:t>
              </w:r>
            </w:ins>
            <w:ins w:id="64" w:author="Huawei" w:date="2019-09-05T20:01:00Z">
              <w:r>
                <w:rPr>
                  <w:rFonts w:cs="Arial"/>
                  <w:szCs w:val="18"/>
                </w:rPr>
                <w:t>d to the generation of this notification.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E9D6" w14:textId="4A1DA8D4" w:rsidR="00636E10" w:rsidRDefault="00636E10" w:rsidP="00636E10">
            <w:pPr>
              <w:pStyle w:val="TAL"/>
              <w:rPr>
                <w:ins w:id="65" w:author="Huawei" w:date="2019-09-05T19:43:00Z"/>
              </w:rPr>
            </w:pPr>
            <w:ins w:id="66" w:author="Huawei" w:date="2019-09-05T20:01:00Z">
              <w:r>
                <w:t>-</w:t>
              </w:r>
            </w:ins>
          </w:p>
        </w:tc>
      </w:tr>
      <w:tr w:rsidR="00636E10" w14:paraId="65B89E94" w14:textId="77777777" w:rsidTr="003665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962F" w14:textId="77777777" w:rsidR="00636E10" w:rsidRDefault="00636E10" w:rsidP="00636E1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additionalText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927D" w14:textId="77777777" w:rsidR="00636E10" w:rsidRDefault="00636E10" w:rsidP="00636E10">
            <w:pPr>
              <w:pStyle w:val="TAL"/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CAB6" w14:textId="77777777" w:rsidR="00636E10" w:rsidRDefault="00636E10" w:rsidP="00636E10">
            <w:pPr>
              <w:pStyle w:val="TAL"/>
            </w:pPr>
            <w:r>
              <w:t xml:space="preserve">It can contain further information in text on the event of the </w:t>
            </w:r>
            <w:proofErr w:type="spellStart"/>
            <w:r>
              <w:t>ManagedEntity</w:t>
            </w:r>
            <w:proofErr w:type="spellEnd"/>
            <w:r>
              <w:t>(s).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60FD" w14:textId="77777777" w:rsidR="00636E10" w:rsidRDefault="00636E10" w:rsidP="00636E10">
            <w:pPr>
              <w:pStyle w:val="TAL"/>
            </w:pPr>
            <w:r>
              <w:t>-</w:t>
            </w:r>
          </w:p>
        </w:tc>
      </w:tr>
    </w:tbl>
    <w:p w14:paraId="76A87758" w14:textId="77777777" w:rsidR="003665CE" w:rsidRDefault="003665CE" w:rsidP="003665CE">
      <w:pPr>
        <w:pStyle w:val="B1"/>
        <w:ind w:left="0" w:firstLine="0"/>
        <w:rPr>
          <w:b/>
          <w:bCs/>
          <w:lang w:val="en-US" w:eastAsia="zh-CN"/>
        </w:rPr>
      </w:pPr>
    </w:p>
    <w:p w14:paraId="37F7542B" w14:textId="77777777" w:rsidR="003665CE" w:rsidRDefault="003665CE" w:rsidP="003665CE">
      <w:pPr>
        <w:pStyle w:val="5"/>
      </w:pPr>
      <w:bookmarkStart w:id="67" w:name="_Toc532541873"/>
      <w:r>
        <w:t>11.1.1.9.3</w:t>
      </w:r>
      <w:r>
        <w:tab/>
        <w:t>Triggering event</w:t>
      </w:r>
      <w:bookmarkEnd w:id="67"/>
      <w:r>
        <w:t xml:space="preserve"> </w:t>
      </w:r>
    </w:p>
    <w:p w14:paraId="2664D05C" w14:textId="77777777" w:rsidR="003665CE" w:rsidRDefault="003665CE" w:rsidP="003665CE">
      <w:pPr>
        <w:pStyle w:val="6"/>
      </w:pPr>
      <w:bookmarkStart w:id="68" w:name="_Toc532541874"/>
      <w:r>
        <w:t>11.1.1.9.3.1</w:t>
      </w:r>
      <w:r>
        <w:tab/>
        <w:t>From-state</w:t>
      </w:r>
      <w:bookmarkEnd w:id="68"/>
    </w:p>
    <w:p w14:paraId="049A31FE" w14:textId="77777777" w:rsidR="003665CE" w:rsidRDefault="003665CE" w:rsidP="003665CE">
      <w:proofErr w:type="spellStart"/>
      <w:r>
        <w:t>stateBeforeAttributeValueChange</w:t>
      </w:r>
      <w:proofErr w:type="spellEnd"/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032"/>
        <w:gridCol w:w="4597"/>
      </w:tblGrid>
      <w:tr w:rsidR="003665CE" w14:paraId="11644077" w14:textId="77777777" w:rsidTr="003665CE">
        <w:trPr>
          <w:jc w:val="center"/>
        </w:trPr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A7C8536" w14:textId="77777777" w:rsidR="003665CE" w:rsidRDefault="003665CE">
            <w:pPr>
              <w:pStyle w:val="TAH"/>
            </w:pPr>
            <w:r>
              <w:t>Assertion Name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60F3B58" w14:textId="77777777" w:rsidR="003665CE" w:rsidRDefault="003665CE">
            <w:pPr>
              <w:pStyle w:val="TAH"/>
            </w:pPr>
            <w:r>
              <w:t>Definition</w:t>
            </w:r>
          </w:p>
        </w:tc>
      </w:tr>
      <w:tr w:rsidR="003665CE" w14:paraId="41F6B72A" w14:textId="77777777" w:rsidTr="003665CE">
        <w:trPr>
          <w:jc w:val="center"/>
        </w:trPr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D020" w14:textId="77777777" w:rsidR="003665CE" w:rsidRDefault="003665CE">
            <w:pPr>
              <w:pStyle w:val="TAL"/>
              <w:rPr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stateBeforeAttributeValueChange</w:t>
            </w:r>
            <w:proofErr w:type="spellEnd"/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2C9F" w14:textId="77777777" w:rsidR="003665CE" w:rsidRDefault="003665CE">
            <w:pPr>
              <w:pStyle w:val="TAL"/>
            </w:pPr>
            <w:r>
              <w:t>The subject attribute has a value at time T1.</w:t>
            </w:r>
          </w:p>
        </w:tc>
      </w:tr>
    </w:tbl>
    <w:p w14:paraId="30DD9336" w14:textId="77777777" w:rsidR="003665CE" w:rsidRDefault="003665CE" w:rsidP="003665CE"/>
    <w:p w14:paraId="3F654700" w14:textId="77777777" w:rsidR="003665CE" w:rsidRDefault="003665CE" w:rsidP="003665CE">
      <w:pPr>
        <w:pStyle w:val="6"/>
      </w:pPr>
      <w:bookmarkStart w:id="69" w:name="_Toc532541875"/>
      <w:r>
        <w:t>11.1.1.9.3.2</w:t>
      </w:r>
      <w:r>
        <w:tab/>
        <w:t>To-state</w:t>
      </w:r>
      <w:bookmarkEnd w:id="69"/>
    </w:p>
    <w:p w14:paraId="2B61904F" w14:textId="77777777" w:rsidR="003665CE" w:rsidRDefault="003665CE" w:rsidP="003665CE">
      <w:pPr>
        <w:keepNext/>
      </w:pPr>
      <w:proofErr w:type="spellStart"/>
      <w:r>
        <w:t>stateAfterAttributeValueChange</w:t>
      </w:r>
      <w:proofErr w:type="spellEnd"/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032"/>
        <w:gridCol w:w="39"/>
        <w:gridCol w:w="4558"/>
      </w:tblGrid>
      <w:tr w:rsidR="003665CE" w14:paraId="6164943D" w14:textId="77777777" w:rsidTr="003665CE">
        <w:trPr>
          <w:jc w:val="center"/>
        </w:trPr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8EA0136" w14:textId="77777777" w:rsidR="003665CE" w:rsidRDefault="003665CE">
            <w:pPr>
              <w:pStyle w:val="TAH"/>
            </w:pPr>
            <w:r>
              <w:t>Assertion Name</w:t>
            </w:r>
          </w:p>
        </w:tc>
        <w:tc>
          <w:tcPr>
            <w:tcW w:w="2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43D5EA5" w14:textId="77777777" w:rsidR="003665CE" w:rsidRDefault="003665CE">
            <w:pPr>
              <w:pStyle w:val="TAH"/>
            </w:pPr>
            <w:r>
              <w:t>Definition</w:t>
            </w:r>
          </w:p>
        </w:tc>
      </w:tr>
      <w:tr w:rsidR="003665CE" w14:paraId="79C826EB" w14:textId="77777777" w:rsidTr="003665CE">
        <w:trPr>
          <w:jc w:val="center"/>
        </w:trPr>
        <w:tc>
          <w:tcPr>
            <w:tcW w:w="2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E01E" w14:textId="77777777" w:rsidR="003665CE" w:rsidRDefault="003665CE">
            <w:pPr>
              <w:pStyle w:val="TAL"/>
              <w:rPr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stateAfterAttributeValueChange</w:t>
            </w:r>
            <w:proofErr w:type="spellEnd"/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D7AE" w14:textId="77777777" w:rsidR="003665CE" w:rsidRDefault="003665CE">
            <w:pPr>
              <w:pStyle w:val="TAL"/>
            </w:pPr>
            <w:r>
              <w:t>The subject attribute has been changed to a value other than the value at time T1.</w:t>
            </w:r>
          </w:p>
        </w:tc>
      </w:tr>
    </w:tbl>
    <w:p w14:paraId="0E89F71E" w14:textId="77777777" w:rsidR="003665CE" w:rsidRDefault="003665CE" w:rsidP="003665CE">
      <w:pPr>
        <w:jc w:val="both"/>
        <w:rPr>
          <w:lang w:eastAsia="zh-CN"/>
        </w:rPr>
      </w:pPr>
    </w:p>
    <w:p w14:paraId="0F15BA1C" w14:textId="77777777" w:rsidR="00CD5ABE" w:rsidRDefault="00CD5ABE" w:rsidP="00CD5A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ABE" w:rsidRPr="007D21AA" w14:paraId="19BC3795" w14:textId="77777777" w:rsidTr="003665CE">
        <w:tc>
          <w:tcPr>
            <w:tcW w:w="9521" w:type="dxa"/>
            <w:shd w:val="clear" w:color="auto" w:fill="FFFFCC"/>
            <w:vAlign w:val="center"/>
          </w:tcPr>
          <w:p w14:paraId="4F917181" w14:textId="1718718E" w:rsidR="00CD5ABE" w:rsidRPr="007D21AA" w:rsidRDefault="00CD5ABE" w:rsidP="004B59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4B59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4B5988"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4B59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AD212C" w14:textId="77777777" w:rsidR="00CD5ABE" w:rsidRDefault="00CD5ABE" w:rsidP="00CD5ABE">
      <w:pPr>
        <w:rPr>
          <w:lang w:eastAsia="zh-CN"/>
        </w:rPr>
      </w:pPr>
    </w:p>
    <w:p w14:paraId="0FD0ADDB" w14:textId="77777777" w:rsidR="004B5988" w:rsidRDefault="004B5988" w:rsidP="004B5988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5988" w:rsidRPr="007D21AA" w14:paraId="48E0BCB6" w14:textId="77777777" w:rsidTr="00243FDA">
        <w:tc>
          <w:tcPr>
            <w:tcW w:w="9521" w:type="dxa"/>
            <w:shd w:val="clear" w:color="auto" w:fill="FFFFCC"/>
            <w:vAlign w:val="center"/>
          </w:tcPr>
          <w:p w14:paraId="53AA5737" w14:textId="2C82AD41" w:rsidR="004B5988" w:rsidRPr="007D21AA" w:rsidRDefault="004B5988" w:rsidP="004B59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2</w:t>
            </w:r>
            <w:r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0B462E3" w14:textId="77777777" w:rsidR="004B5988" w:rsidRDefault="004B5988" w:rsidP="004B5988">
      <w:pPr>
        <w:rPr>
          <w:lang w:eastAsia="zh-CN"/>
        </w:rPr>
      </w:pPr>
      <w:bookmarkStart w:id="70" w:name="_Toc4681931"/>
    </w:p>
    <w:p w14:paraId="53429753" w14:textId="77777777" w:rsidR="004B5988" w:rsidRDefault="004B5988" w:rsidP="004B5988">
      <w:pPr>
        <w:pStyle w:val="5"/>
      </w:pPr>
      <w:bookmarkStart w:id="71" w:name="_Toc532542016"/>
      <w:r>
        <w:t>12.1.1.1.3</w:t>
      </w:r>
      <w:r>
        <w:tab/>
        <w:t>Operation "</w:t>
      </w:r>
      <w:proofErr w:type="spellStart"/>
      <w:r>
        <w:t>getMOIAttributes</w:t>
      </w:r>
      <w:proofErr w:type="spellEnd"/>
      <w:r>
        <w:t>"</w:t>
      </w:r>
      <w:bookmarkEnd w:id="71"/>
    </w:p>
    <w:p w14:paraId="3CB4248B" w14:textId="77777777" w:rsidR="004B5988" w:rsidRDefault="004B5988" w:rsidP="004B5988">
      <w:pPr>
        <w:rPr>
          <w:rFonts w:eastAsia="宋体"/>
          <w:lang w:eastAsia="zh-CN"/>
        </w:rPr>
      </w:pPr>
      <w:r>
        <w:rPr>
          <w:rFonts w:eastAsia="宋体"/>
        </w:rPr>
        <w:t>This operation retrieves one or multiple resources representing managed object instances.</w:t>
      </w:r>
    </w:p>
    <w:p w14:paraId="65EAB6B8" w14:textId="77777777" w:rsidR="004B5988" w:rsidRDefault="004B5988" w:rsidP="004B5988">
      <w:pPr>
        <w:pStyle w:val="TH"/>
        <w:rPr>
          <w:rFonts w:eastAsia="宋体"/>
        </w:rPr>
      </w:pPr>
      <w:r>
        <w:rPr>
          <w:rFonts w:eastAsia="宋体"/>
        </w:rPr>
        <w:t>Table 12.1.1.1.3-1: Mapping of IS operation input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478"/>
        <w:gridCol w:w="2182"/>
        <w:gridCol w:w="3253"/>
        <w:gridCol w:w="533"/>
      </w:tblGrid>
      <w:tr w:rsidR="004B5988" w14:paraId="5D61EAD9" w14:textId="77777777" w:rsidTr="00243FDA"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A2F5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</w:rPr>
              <w:t>IS operation parameter name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8359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A800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EA75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580F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SQ</w:t>
            </w:r>
          </w:p>
        </w:tc>
      </w:tr>
      <w:tr w:rsidR="004B5988" w14:paraId="5E343920" w14:textId="77777777" w:rsidTr="00243FDA"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77E7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9010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AA06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/{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className</w:t>
            </w:r>
            <w:proofErr w:type="spellEnd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}/{id}</w:t>
            </w: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9DE4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className</w:t>
            </w:r>
            <w:proofErr w:type="spellEnd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: string</w:t>
            </w:r>
          </w:p>
          <w:p w14:paraId="4B3B1B61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3321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B5988" w14:paraId="7191E9F8" w14:textId="77777777" w:rsidTr="00243FDA"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6D0D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38D5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0431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AA36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scope-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QueryType</w:t>
            </w:r>
            <w:proofErr w:type="spell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AE5D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B5988" w14:paraId="451AE99A" w14:textId="77777777" w:rsidTr="00243FDA"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B42D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D72D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8F00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A893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filter-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QueryType</w:t>
            </w:r>
            <w:proofErr w:type="spell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E45F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B5988" w14:paraId="08A96D54" w14:textId="77777777" w:rsidTr="00243FDA"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091A9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attributeListIn</w:t>
            </w:r>
            <w:proofErr w:type="spellEnd"/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DCA2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FD54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fields</w:t>
            </w: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6E7D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fields-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QueryType</w:t>
            </w:r>
            <w:proofErr w:type="spellEnd"/>
          </w:p>
          <w:p w14:paraId="6A8E6555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style: form</w:t>
            </w:r>
          </w:p>
          <w:p w14:paraId="73D2695C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explode: false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D572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66D3ED1B" w14:textId="77777777" w:rsidR="004B5988" w:rsidRDefault="004B5988" w:rsidP="004B5988">
      <w:pPr>
        <w:rPr>
          <w:rFonts w:eastAsia="宋体"/>
        </w:rPr>
      </w:pPr>
    </w:p>
    <w:p w14:paraId="6B3C0A7C" w14:textId="77777777" w:rsidR="004B5988" w:rsidRDefault="004B5988" w:rsidP="004B5988">
      <w:pPr>
        <w:pStyle w:val="NO"/>
        <w:rPr>
          <w:rFonts w:eastAsia="宋体"/>
        </w:rPr>
      </w:pPr>
      <w:r>
        <w:rPr>
          <w:rFonts w:eastAsia="宋体"/>
        </w:rPr>
        <w:t>Note 1: The scope query parameter is of type string in the present document. No scoping mechanism is specified.</w:t>
      </w:r>
    </w:p>
    <w:p w14:paraId="796B238A" w14:textId="77777777" w:rsidR="004B5988" w:rsidRDefault="004B5988" w:rsidP="004B5988">
      <w:pPr>
        <w:pStyle w:val="NO"/>
        <w:rPr>
          <w:rFonts w:eastAsia="宋体"/>
        </w:rPr>
      </w:pPr>
      <w:r>
        <w:rPr>
          <w:rFonts w:eastAsia="宋体"/>
        </w:rPr>
        <w:t>Note 2: The filter query parameter is of type string in the present document. No filter language is specified.</w:t>
      </w:r>
    </w:p>
    <w:p w14:paraId="1E3F65F0" w14:textId="77777777" w:rsidR="004B5988" w:rsidRDefault="004B5988" w:rsidP="004B5988">
      <w:pPr>
        <w:rPr>
          <w:rFonts w:eastAsia="宋体"/>
        </w:rPr>
      </w:pPr>
    </w:p>
    <w:p w14:paraId="013664F5" w14:textId="77777777" w:rsidR="004B5988" w:rsidRDefault="004B5988" w:rsidP="004B5988">
      <w:pPr>
        <w:pStyle w:val="TH"/>
        <w:rPr>
          <w:rFonts w:eastAsia="宋体"/>
        </w:rPr>
      </w:pPr>
      <w:r>
        <w:rPr>
          <w:rFonts w:eastAsia="宋体"/>
        </w:rPr>
        <w:t>Table 12.1.1.1.3-2: Mapping of IS operation output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2031"/>
        <w:gridCol w:w="1739"/>
        <w:gridCol w:w="3214"/>
        <w:gridCol w:w="477"/>
      </w:tblGrid>
      <w:tr w:rsidR="004B5988" w14:paraId="64419601" w14:textId="77777777" w:rsidTr="00243FDA"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CA65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</w:rPr>
              <w:t>IS operation parameter name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51CC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BA90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1863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901E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SQ</w:t>
            </w:r>
          </w:p>
        </w:tc>
      </w:tr>
      <w:tr w:rsidR="004B5988" w14:paraId="30F3A092" w14:textId="77777777" w:rsidTr="00243FDA">
        <w:trPr>
          <w:ins w:id="72" w:author="Huawei" w:date="2019-09-05T19:23:00Z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8CAA" w14:textId="77777777" w:rsidR="004B5988" w:rsidRPr="001F0DC7" w:rsidRDefault="004B5988" w:rsidP="00243FDA">
            <w:pPr>
              <w:keepNext/>
              <w:keepLines/>
              <w:spacing w:after="0"/>
              <w:rPr>
                <w:ins w:id="73" w:author="Huawei" w:date="2019-09-05T19:25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74" w:author="Huawei" w:date="2019-09-05T19:25:00Z">
              <w:r w:rsidRPr="001F0DC7">
                <w:rPr>
                  <w:rFonts w:ascii="Arial" w:eastAsia="宋体" w:hAnsi="Arial"/>
                  <w:sz w:val="18"/>
                  <w:szCs w:val="18"/>
                  <w:lang w:eastAsia="zh-CN"/>
                </w:rPr>
                <w:t>managedObjectClass</w:t>
              </w:r>
              <w:proofErr w:type="spellEnd"/>
            </w:ins>
          </w:p>
          <w:p w14:paraId="6C35299A" w14:textId="77777777" w:rsidR="004B5988" w:rsidRDefault="004B5988" w:rsidP="00243FDA">
            <w:pPr>
              <w:keepNext/>
              <w:keepLines/>
              <w:spacing w:after="0"/>
              <w:rPr>
                <w:ins w:id="75" w:author="Huawei" w:date="2019-09-05T19:23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76" w:author="Huawei" w:date="2019-09-05T19:25:00Z">
              <w:r w:rsidRPr="001F0DC7">
                <w:rPr>
                  <w:rFonts w:ascii="Arial" w:eastAsia="宋体" w:hAnsi="Arial"/>
                  <w:sz w:val="18"/>
                  <w:szCs w:val="18"/>
                  <w:lang w:eastAsia="zh-CN"/>
                </w:rPr>
                <w:t>managedObjectInstance</w:t>
              </w:r>
            </w:ins>
            <w:proofErr w:type="spellEnd"/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DC99" w14:textId="77777777" w:rsidR="004B5988" w:rsidRDefault="004B5988" w:rsidP="00243FDA">
            <w:pPr>
              <w:keepNext/>
              <w:keepLines/>
              <w:spacing w:after="0"/>
              <w:rPr>
                <w:ins w:id="77" w:author="Huawei" w:date="2019-09-05T19:23:00Z"/>
                <w:rFonts w:ascii="Arial" w:eastAsia="宋体" w:hAnsi="Arial"/>
                <w:sz w:val="18"/>
                <w:szCs w:val="18"/>
                <w:lang w:eastAsia="zh-CN"/>
              </w:rPr>
            </w:pPr>
            <w:ins w:id="78" w:author="Huawei" w:date="2019-09-05T19:27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C9E7" w14:textId="77777777" w:rsidR="004B5988" w:rsidRDefault="004B5988" w:rsidP="00243FDA">
            <w:pPr>
              <w:keepNext/>
              <w:keepLines/>
              <w:spacing w:after="0"/>
              <w:rPr>
                <w:ins w:id="79" w:author="Huawei" w:date="2019-09-05T19:23:00Z"/>
                <w:rFonts w:ascii="Arial" w:eastAsia="宋体" w:hAnsi="Arial"/>
                <w:sz w:val="18"/>
                <w:szCs w:val="18"/>
                <w:lang w:eastAsia="zh-CN"/>
              </w:rPr>
            </w:pPr>
            <w:ins w:id="80" w:author="Huawei" w:date="2019-09-05T19:28:00Z">
              <w:r w:rsidRPr="001F0DC7">
                <w:rPr>
                  <w:rFonts w:ascii="Arial" w:eastAsia="宋体" w:hAnsi="Arial"/>
                  <w:sz w:val="18"/>
                  <w:szCs w:val="18"/>
                  <w:lang w:eastAsia="zh-CN"/>
                </w:rPr>
                <w:t>/{</w:t>
              </w:r>
              <w:proofErr w:type="spellStart"/>
              <w:r w:rsidRPr="001F0DC7">
                <w:rPr>
                  <w:rFonts w:ascii="Arial" w:eastAsia="宋体" w:hAnsi="Arial"/>
                  <w:sz w:val="18"/>
                  <w:szCs w:val="18"/>
                  <w:lang w:eastAsia="zh-CN"/>
                </w:rPr>
                <w:t>className</w:t>
              </w:r>
              <w:proofErr w:type="spellEnd"/>
              <w:r w:rsidRPr="001F0DC7">
                <w:rPr>
                  <w:rFonts w:ascii="Arial" w:eastAsia="宋体" w:hAnsi="Arial"/>
                  <w:sz w:val="18"/>
                  <w:szCs w:val="18"/>
                  <w:lang w:eastAsia="zh-CN"/>
                </w:rPr>
                <w:t>}/{id}</w:t>
              </w:r>
              <w:r w:rsidRPr="001F0DC7">
                <w:rPr>
                  <w:rFonts w:ascii="Arial" w:eastAsia="宋体" w:hAnsi="Arial"/>
                  <w:sz w:val="18"/>
                  <w:szCs w:val="18"/>
                  <w:lang w:eastAsia="zh-CN"/>
                </w:rPr>
                <w:tab/>
              </w:r>
            </w:ins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611B" w14:textId="77777777" w:rsidR="004B5988" w:rsidRPr="001F0DC7" w:rsidRDefault="004B5988" w:rsidP="00243FDA">
            <w:pPr>
              <w:keepNext/>
              <w:keepLines/>
              <w:spacing w:after="0"/>
              <w:rPr>
                <w:ins w:id="81" w:author="Huawei" w:date="2019-09-05T19:29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82" w:author="Huawei" w:date="2019-09-05T19:29:00Z">
              <w:r w:rsidRPr="001F0DC7">
                <w:rPr>
                  <w:rFonts w:ascii="Arial" w:eastAsia="宋体" w:hAnsi="Arial"/>
                  <w:sz w:val="18"/>
                  <w:szCs w:val="18"/>
                  <w:lang w:eastAsia="zh-CN"/>
                </w:rPr>
                <w:t>className</w:t>
              </w:r>
              <w:proofErr w:type="spellEnd"/>
              <w:r w:rsidRPr="001F0DC7">
                <w:rPr>
                  <w:rFonts w:ascii="Arial" w:eastAsia="宋体" w:hAnsi="Arial"/>
                  <w:sz w:val="18"/>
                  <w:szCs w:val="18"/>
                  <w:lang w:eastAsia="zh-CN"/>
                </w:rPr>
                <w:t>: string</w:t>
              </w:r>
            </w:ins>
          </w:p>
          <w:p w14:paraId="3FD03FDF" w14:textId="77777777" w:rsidR="004B5988" w:rsidRDefault="004B5988" w:rsidP="00243FDA">
            <w:pPr>
              <w:keepNext/>
              <w:keepLines/>
              <w:spacing w:after="0"/>
              <w:rPr>
                <w:ins w:id="83" w:author="Huawei" w:date="2019-09-05T19:23:00Z"/>
                <w:rFonts w:ascii="Arial" w:eastAsia="宋体" w:hAnsi="Arial"/>
                <w:sz w:val="18"/>
                <w:szCs w:val="18"/>
                <w:lang w:eastAsia="zh-CN"/>
              </w:rPr>
            </w:pPr>
            <w:ins w:id="84" w:author="Huawei" w:date="2019-09-05T19:29:00Z">
              <w:r w:rsidRPr="001F0DC7">
                <w:rPr>
                  <w:rFonts w:ascii="Arial" w:eastAsia="宋体" w:hAnsi="Arial"/>
                  <w:sz w:val="18"/>
                  <w:szCs w:val="18"/>
                  <w:lang w:eastAsia="zh-CN"/>
                </w:rPr>
                <w:t>id: string</w:t>
              </w:r>
            </w:ins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198A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ins w:id="85" w:author="Huawei" w:date="2019-09-05T19:23:00Z"/>
                <w:rFonts w:ascii="Arial" w:eastAsia="宋体" w:hAnsi="Arial"/>
                <w:sz w:val="18"/>
                <w:szCs w:val="18"/>
                <w:lang w:eastAsia="zh-CN"/>
              </w:rPr>
            </w:pPr>
            <w:ins w:id="86" w:author="Huawei" w:date="2019-09-05T19:34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4B5988" w14:paraId="7068B3F9" w14:textId="77777777" w:rsidTr="00243FDA"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C7ED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attributeListOut</w:t>
            </w:r>
            <w:proofErr w:type="spellEnd"/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7C21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DE32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data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06B2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resourceRetrieval-ResponseType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AF09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B5988" w14:paraId="4CCEA9C2" w14:textId="77777777" w:rsidTr="00243FDA"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5123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AB52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response status codes</w:t>
            </w:r>
          </w:p>
          <w:p w14:paraId="5DEF2927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9822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  <w:p w14:paraId="207B1776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CBCE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  <w:p w14:paraId="037A71AF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error-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03DE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  <w:p w14:paraId="30692574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2F53506B" w14:textId="77777777" w:rsidR="004B5988" w:rsidRDefault="004B5988" w:rsidP="004B5988">
      <w:pPr>
        <w:rPr>
          <w:rFonts w:eastAsia="宋体"/>
          <w:lang w:eastAsia="zh-CN"/>
        </w:rPr>
      </w:pPr>
    </w:p>
    <w:p w14:paraId="2A40E3A7" w14:textId="77777777" w:rsidR="004B5988" w:rsidRDefault="004B5988" w:rsidP="004B598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message flow for retrieval of one or multiple resources is as follows:</w:t>
      </w:r>
    </w:p>
    <w:p w14:paraId="166A3BC9" w14:textId="77777777" w:rsidR="004B5988" w:rsidRDefault="004B5988" w:rsidP="004B5988">
      <w:pPr>
        <w:pStyle w:val="B1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  <w:t>The Service Consumer sends a HTTP GET request to the Service Provider.</w:t>
      </w:r>
    </w:p>
    <w:p w14:paraId="048457C1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The target URI identifies the base resource.</w:t>
      </w:r>
    </w:p>
    <w:p w14:paraId="64273066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The scope query parameter identifies other resources besides the base resource.</w:t>
      </w:r>
    </w:p>
    <w:p w14:paraId="4E78961D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The filter query parameter is applied to the set of scoped resources. Only resources passing the filter criteria are targeted.</w:t>
      </w:r>
    </w:p>
    <w:p w14:paraId="0323C74E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The fields query parameter identifies the attributes to be returned.</w:t>
      </w:r>
    </w:p>
    <w:p w14:paraId="0EA1BCFA" w14:textId="77777777" w:rsidR="004B5988" w:rsidRDefault="004B5988" w:rsidP="004B5988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  <w:t>The Service Provider sends a HTTP GET response to the Service Consumer.</w:t>
      </w:r>
    </w:p>
    <w:p w14:paraId="6DDB7ACB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On success, "200 OK" shall be returned. The message body carries the requested information.</w:t>
      </w:r>
    </w:p>
    <w:p w14:paraId="1802A287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On failure, an appropriate error code shall be returned. The response message body shall provide additional error information</w:t>
      </w:r>
    </w:p>
    <w:p w14:paraId="3821D45C" w14:textId="77777777" w:rsidR="004B5988" w:rsidRDefault="004B5988" w:rsidP="004B5988">
      <w:pPr>
        <w:rPr>
          <w:lang w:eastAsia="zh-CN"/>
        </w:rPr>
      </w:pPr>
    </w:p>
    <w:p w14:paraId="04DC938F" w14:textId="77777777" w:rsidR="004B5988" w:rsidRDefault="004B5988" w:rsidP="004B5988">
      <w:pPr>
        <w:pStyle w:val="5"/>
      </w:pPr>
      <w:bookmarkStart w:id="87" w:name="_Toc532542017"/>
      <w:r>
        <w:lastRenderedPageBreak/>
        <w:t>12.1.1.1.4</w:t>
      </w:r>
      <w:r>
        <w:tab/>
        <w:t>Operation "</w:t>
      </w:r>
      <w:proofErr w:type="spellStart"/>
      <w:r>
        <w:t>modifyMOIAttributes</w:t>
      </w:r>
      <w:proofErr w:type="spellEnd"/>
      <w:r>
        <w:t>"</w:t>
      </w:r>
      <w:bookmarkEnd w:id="87"/>
    </w:p>
    <w:p w14:paraId="1D158907" w14:textId="77777777" w:rsidR="004B5988" w:rsidRDefault="004B5988" w:rsidP="004B5988">
      <w:pPr>
        <w:rPr>
          <w:rFonts w:eastAsia="宋体"/>
          <w:lang w:eastAsia="zh-CN"/>
        </w:rPr>
      </w:pPr>
      <w:r>
        <w:rPr>
          <w:rFonts w:eastAsia="宋体"/>
        </w:rPr>
        <w:t>This operation modifies one or multiple resources representing managed object instances.</w:t>
      </w:r>
    </w:p>
    <w:p w14:paraId="5E368E3C" w14:textId="77777777" w:rsidR="004B5988" w:rsidRDefault="004B5988" w:rsidP="004B5988">
      <w:pPr>
        <w:pStyle w:val="TH"/>
        <w:rPr>
          <w:rFonts w:eastAsia="宋体"/>
          <w:lang w:eastAsia="zh-CN"/>
        </w:rPr>
      </w:pPr>
      <w:r>
        <w:rPr>
          <w:rFonts w:eastAsia="宋体"/>
        </w:rPr>
        <w:t>Table</w:t>
      </w:r>
      <w:r>
        <w:rPr>
          <w:rFonts w:eastAsia="宋体"/>
          <w:lang w:eastAsia="zh-CN"/>
        </w:rPr>
        <w:t xml:space="preserve"> 12.1.1.1.4-1: Mapping of IS operation input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1453"/>
        <w:gridCol w:w="2159"/>
        <w:gridCol w:w="3380"/>
        <w:gridCol w:w="477"/>
      </w:tblGrid>
      <w:tr w:rsidR="004B5988" w14:paraId="65CB68BB" w14:textId="77777777" w:rsidTr="00243FDA"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7294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</w:rPr>
              <w:t>IS operation parameter name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8F59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45A4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652B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EC21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SQ</w:t>
            </w:r>
          </w:p>
        </w:tc>
      </w:tr>
      <w:tr w:rsidR="004B5988" w14:paraId="32236AB6" w14:textId="77777777" w:rsidTr="00243FDA"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B75C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0DB4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7E97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/{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className</w:t>
            </w:r>
            <w:proofErr w:type="spellEnd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}/{id}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5CA5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className</w:t>
            </w:r>
            <w:proofErr w:type="spellEnd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: string</w:t>
            </w:r>
          </w:p>
          <w:p w14:paraId="5AD9EE19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0BD9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B5988" w14:paraId="7BB2441E" w14:textId="77777777" w:rsidTr="00243FDA"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8ABB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EDC5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5D21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AE87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scope-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QueryType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6555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B5988" w14:paraId="123D3676" w14:textId="77777777" w:rsidTr="00243FDA"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35BA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D9BF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1835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617D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filter-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QueryType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B464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B5988" w14:paraId="3EB15D7F" w14:textId="77777777" w:rsidTr="00243FDA"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0BA8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modificationList</w:t>
            </w:r>
            <w:proofErr w:type="spellEnd"/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0E1D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3F75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4BEF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resourceModification-RequestType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0743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355CA7E8" w14:textId="77777777" w:rsidR="004B5988" w:rsidRDefault="004B5988" w:rsidP="004B5988">
      <w:pPr>
        <w:rPr>
          <w:rFonts w:eastAsia="宋体"/>
          <w:lang w:eastAsia="zh-CN"/>
        </w:rPr>
      </w:pPr>
    </w:p>
    <w:p w14:paraId="3EA22FCB" w14:textId="77777777" w:rsidR="004B5988" w:rsidRDefault="004B5988" w:rsidP="004B5988">
      <w:pPr>
        <w:pStyle w:val="NO"/>
        <w:rPr>
          <w:rFonts w:eastAsia="宋体"/>
        </w:rPr>
      </w:pPr>
      <w:r>
        <w:rPr>
          <w:rFonts w:eastAsia="宋体"/>
        </w:rPr>
        <w:t>Note 1: The scope query parameter is of type string in the present document. No scoping mechanism is specified.</w:t>
      </w:r>
    </w:p>
    <w:p w14:paraId="6F1067A5" w14:textId="77777777" w:rsidR="004B5988" w:rsidRDefault="004B5988" w:rsidP="004B5988">
      <w:pPr>
        <w:pStyle w:val="NO"/>
        <w:rPr>
          <w:rFonts w:eastAsia="宋体"/>
        </w:rPr>
      </w:pPr>
      <w:r>
        <w:rPr>
          <w:rFonts w:eastAsia="宋体"/>
        </w:rPr>
        <w:t>Note 2: The filter query parameter is of type string in the present document. No filter language is specified.</w:t>
      </w:r>
    </w:p>
    <w:p w14:paraId="63650A2B" w14:textId="77777777" w:rsidR="004B5988" w:rsidRDefault="004B5988" w:rsidP="004B5988">
      <w:pPr>
        <w:pStyle w:val="TH"/>
        <w:rPr>
          <w:rFonts w:eastAsia="宋体"/>
          <w:lang w:eastAsia="zh-CN"/>
        </w:rPr>
      </w:pPr>
      <w:r>
        <w:rPr>
          <w:rFonts w:eastAsia="宋体"/>
          <w:lang w:eastAsia="zh-CN"/>
        </w:rPr>
        <w:t>Table 12.1.1.1.4-2: Mapping of IS operation output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2047"/>
        <w:gridCol w:w="2202"/>
        <w:gridCol w:w="2505"/>
        <w:gridCol w:w="477"/>
      </w:tblGrid>
      <w:tr w:rsidR="004B5988" w14:paraId="0A52C42A" w14:textId="77777777" w:rsidTr="00243FDA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FCBF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</w:rPr>
              <w:t>IS operation parameter name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FF28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7E37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F845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4550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SQ</w:t>
            </w:r>
          </w:p>
        </w:tc>
      </w:tr>
      <w:tr w:rsidR="004B5988" w14:paraId="43B05421" w14:textId="77777777" w:rsidTr="00243FDA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3848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88" w:author="Huawei" w:date="2019-09-05T20:17:00Z">
              <w:r w:rsidDel="001A13AD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delText>attribute</w:delText>
              </w:r>
            </w:del>
            <w:proofErr w:type="spellStart"/>
            <w:ins w:id="89" w:author="Huawei" w:date="2019-09-05T20:17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modification</w:t>
              </w:r>
            </w:ins>
            <w:r>
              <w:rPr>
                <w:rFonts w:ascii="Arial" w:eastAsia="宋体" w:hAnsi="Arial" w:cs="Arial"/>
                <w:sz w:val="18"/>
                <w:szCs w:val="18"/>
              </w:rPr>
              <w:t>ListOut</w:t>
            </w:r>
            <w:proofErr w:type="spellEnd"/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DE66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CA65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data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4847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sz w:val="18"/>
              </w:rPr>
              <w:t>resourceModification-ResponseType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9F7D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B5988" w14:paraId="2BFA87A4" w14:textId="77777777" w:rsidTr="00243FDA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4809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status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5724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response status codes</w:t>
            </w:r>
          </w:p>
          <w:p w14:paraId="74EBB9B2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D5A8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  <w:p w14:paraId="35F44867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5DFF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  <w:p w14:paraId="124503E3" w14:textId="77777777" w:rsidR="004B5988" w:rsidRDefault="004B5988" w:rsidP="00243F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error-</w:t>
            </w:r>
            <w:proofErr w:type="spellStart"/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E5DE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  <w:p w14:paraId="76295DA5" w14:textId="77777777" w:rsidR="004B5988" w:rsidRDefault="004B5988" w:rsidP="00243F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45326C6E" w14:textId="77777777" w:rsidR="004B5988" w:rsidRDefault="004B5988" w:rsidP="004B5988">
      <w:pPr>
        <w:rPr>
          <w:rFonts w:eastAsia="宋体"/>
          <w:lang w:eastAsia="zh-CN"/>
        </w:rPr>
      </w:pPr>
    </w:p>
    <w:p w14:paraId="3A76873C" w14:textId="77777777" w:rsidR="004B5988" w:rsidRDefault="004B5988" w:rsidP="004B598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message flow for modification of one or multiple resources is as follows:</w:t>
      </w:r>
    </w:p>
    <w:p w14:paraId="702EE960" w14:textId="77777777" w:rsidR="004B5988" w:rsidRDefault="004B5988" w:rsidP="004B5988">
      <w:pPr>
        <w:pStyle w:val="B1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  <w:t>The Service Consumer sends a HTTP PATCH request to the Service Provider.</w:t>
      </w:r>
    </w:p>
    <w:p w14:paraId="52BC0D3F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The target URI identifies the base resource.</w:t>
      </w:r>
    </w:p>
    <w:p w14:paraId="13551004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The scope query parameter identifies other resources besides the base resource.</w:t>
      </w:r>
    </w:p>
    <w:p w14:paraId="41543308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The filter query parameter is applied to the set of scoped resources. Only resources passing the filter criteria are targeted.</w:t>
      </w:r>
    </w:p>
    <w:p w14:paraId="5636A1FB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The message body shall contain the patch document.</w:t>
      </w:r>
    </w:p>
    <w:p w14:paraId="08F0FF7E" w14:textId="77777777" w:rsidR="004B5988" w:rsidRDefault="004B5988" w:rsidP="004B5988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  <w:t>The Service Provider sends a HTTP PATCH response to the Service Consumer.</w:t>
      </w:r>
    </w:p>
    <w:p w14:paraId="20862811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On success, "200 OK" shall be returned. The message body carries the modified resource representations.</w:t>
      </w:r>
    </w:p>
    <w:p w14:paraId="55BBDCDB" w14:textId="77777777" w:rsidR="004B5988" w:rsidRDefault="004B5988" w:rsidP="004B5988">
      <w:pPr>
        <w:ind w:left="709" w:hanging="10"/>
        <w:rPr>
          <w:rFonts w:eastAsia="宋体"/>
        </w:rPr>
      </w:pPr>
      <w:r>
        <w:rPr>
          <w:rFonts w:eastAsia="宋体"/>
        </w:rPr>
        <w:t>On failure, an appropriate error code shall be returned. The response message body shall provide additional error information</w:t>
      </w:r>
    </w:p>
    <w:p w14:paraId="23149EBE" w14:textId="77777777" w:rsidR="004B5988" w:rsidRDefault="004B5988" w:rsidP="004B5988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5988" w:rsidRPr="007D21AA" w14:paraId="3ED4433F" w14:textId="77777777" w:rsidTr="00243FDA">
        <w:tc>
          <w:tcPr>
            <w:tcW w:w="9521" w:type="dxa"/>
            <w:shd w:val="clear" w:color="auto" w:fill="FFFFCC"/>
            <w:vAlign w:val="center"/>
          </w:tcPr>
          <w:p w14:paraId="691AA90D" w14:textId="76765233" w:rsidR="004B5988" w:rsidRPr="007D21AA" w:rsidRDefault="004B5988" w:rsidP="004B59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2</w:t>
            </w:r>
            <w:r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70"/>
    </w:tbl>
    <w:p w14:paraId="70249476" w14:textId="77777777" w:rsidR="004B5988" w:rsidRDefault="004B5988" w:rsidP="004B5988">
      <w:pPr>
        <w:rPr>
          <w:lang w:eastAsia="zh-CN"/>
        </w:rPr>
      </w:pPr>
    </w:p>
    <w:p w14:paraId="16066EAD" w14:textId="77777777" w:rsidR="004B5988" w:rsidRPr="00330886" w:rsidRDefault="004B5988" w:rsidP="00CD5ABE">
      <w:pPr>
        <w:rPr>
          <w:lang w:eastAsia="zh-CN"/>
        </w:rPr>
      </w:pPr>
      <w:bookmarkStart w:id="90" w:name="_GoBack"/>
      <w:bookmarkEnd w:id="90"/>
    </w:p>
    <w:p w14:paraId="665199F1" w14:textId="77777777" w:rsidR="00CD5ABE" w:rsidRDefault="00CD5ABE" w:rsidP="0068425D">
      <w:pPr>
        <w:rPr>
          <w:lang w:eastAsia="zh-CN"/>
        </w:rPr>
      </w:pPr>
    </w:p>
    <w:p w14:paraId="5575CAF6" w14:textId="77777777" w:rsidR="00CD5ABE" w:rsidRDefault="00CD5ABE" w:rsidP="00CD5A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ABE" w:rsidRPr="007D21AA" w14:paraId="26D70ACB" w14:textId="77777777" w:rsidTr="003665CE">
        <w:tc>
          <w:tcPr>
            <w:tcW w:w="9521" w:type="dxa"/>
            <w:shd w:val="clear" w:color="auto" w:fill="FFFFCC"/>
            <w:vAlign w:val="center"/>
          </w:tcPr>
          <w:p w14:paraId="22F8335C" w14:textId="32C13D3B" w:rsidR="00CD5ABE" w:rsidRPr="007D21AA" w:rsidRDefault="004B5988" w:rsidP="00CD5A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="00CD5ABE"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5ABE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2C5D455" w14:textId="77777777" w:rsidR="00CD5ABE" w:rsidRDefault="00CD5ABE" w:rsidP="00CD5ABE">
      <w:pPr>
        <w:rPr>
          <w:lang w:eastAsia="zh-CN"/>
        </w:rPr>
      </w:pPr>
    </w:p>
    <w:p w14:paraId="73E83018" w14:textId="7E680C1F" w:rsidR="003665CE" w:rsidRDefault="003665CE" w:rsidP="003665CE">
      <w:pPr>
        <w:pStyle w:val="4"/>
      </w:pPr>
      <w:bookmarkStart w:id="91" w:name="_Toc532542022"/>
      <w:r>
        <w:lastRenderedPageBreak/>
        <w:t>12.1.1.</w:t>
      </w:r>
      <w:r w:rsidR="002207CF">
        <w:t>2</w:t>
      </w:r>
      <w:r>
        <w:tab/>
        <w:t>Mapping of notifications</w:t>
      </w:r>
      <w:bookmarkEnd w:id="91"/>
    </w:p>
    <w:p w14:paraId="2D8A04A7" w14:textId="148758EA" w:rsidR="003665CE" w:rsidRDefault="003665CE" w:rsidP="003665CE">
      <w:pPr>
        <w:pStyle w:val="5"/>
      </w:pPr>
      <w:bookmarkStart w:id="92" w:name="_Toc532542023"/>
      <w:r>
        <w:t>12.1.1.</w:t>
      </w:r>
      <w:r w:rsidR="002207CF">
        <w:t>2</w:t>
      </w:r>
      <w:r>
        <w:t>.1</w:t>
      </w:r>
      <w:r>
        <w:tab/>
        <w:t>Introduction</w:t>
      </w:r>
      <w:bookmarkEnd w:id="92"/>
    </w:p>
    <w:p w14:paraId="22E13EEE" w14:textId="3B413B6C" w:rsidR="003665CE" w:rsidRDefault="003665CE" w:rsidP="003665CE">
      <w:r>
        <w:t>The IS notifications are mapped to SS equivalents according to table 12.1.1.</w:t>
      </w:r>
      <w:r w:rsidR="002207CF">
        <w:t>2</w:t>
      </w:r>
      <w:r>
        <w:t>.1-1.</w:t>
      </w:r>
    </w:p>
    <w:p w14:paraId="3637F625" w14:textId="43FEBC08" w:rsidR="003665CE" w:rsidRDefault="003665CE" w:rsidP="003665CE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12.1.1.</w:t>
      </w:r>
      <w:r w:rsidR="002207CF">
        <w:rPr>
          <w:rFonts w:ascii="Arial" w:hAnsi="Arial"/>
          <w:b/>
        </w:rPr>
        <w:t>2</w:t>
      </w:r>
      <w:r>
        <w:rPr>
          <w:rFonts w:ascii="Arial" w:hAnsi="Arial"/>
          <w:b/>
        </w:rPr>
        <w:t>.1-1: Mapping of IS notifications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1"/>
        <w:gridCol w:w="1937"/>
        <w:gridCol w:w="3879"/>
        <w:gridCol w:w="522"/>
      </w:tblGrid>
      <w:tr w:rsidR="003665CE" w14:paraId="30AFBC75" w14:textId="77777777" w:rsidTr="003665CE"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C070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IS notifications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37BF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HTTP Method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508F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Resource URI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644E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SQ</w:t>
            </w:r>
          </w:p>
        </w:tc>
      </w:tr>
      <w:tr w:rsidR="003665CE" w14:paraId="432A14C4" w14:textId="77777777" w:rsidTr="003665CE"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B037" w14:textId="77777777" w:rsidR="003665CE" w:rsidRDefault="003665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notifyMOICreation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1469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BF3D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3864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72228D66" w14:textId="77777777" w:rsidTr="003665CE"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8522" w14:textId="77777777" w:rsidR="003665CE" w:rsidRDefault="003665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notifyMOIDeletion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52B3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85B4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1ACB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2EB2FE7E" w14:textId="77777777" w:rsidTr="003665CE"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6FFA" w14:textId="77777777" w:rsidR="003665CE" w:rsidRDefault="003665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notifyMOIAttributeValueChange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8F47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7F3E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4F74" w14:textId="77777777" w:rsidR="003665CE" w:rsidRDefault="003665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</w:tbl>
    <w:p w14:paraId="23D9EA3D" w14:textId="77777777" w:rsidR="003665CE" w:rsidRDefault="003665CE" w:rsidP="003665CE">
      <w:pPr>
        <w:rPr>
          <w:rFonts w:eastAsia="宋体"/>
        </w:rPr>
      </w:pPr>
    </w:p>
    <w:p w14:paraId="79FBDE0E" w14:textId="791CB289" w:rsidR="003665CE" w:rsidRDefault="003665CE" w:rsidP="003665CE">
      <w:pPr>
        <w:pStyle w:val="5"/>
        <w:rPr>
          <w:rFonts w:eastAsia="宋体"/>
        </w:rPr>
      </w:pPr>
      <w:bookmarkStart w:id="93" w:name="_Toc532542024"/>
      <w:r>
        <w:t>12.1.1.</w:t>
      </w:r>
      <w:r w:rsidR="002207CF">
        <w:t>2</w:t>
      </w:r>
      <w:r>
        <w:t>.2</w:t>
      </w:r>
      <w:r>
        <w:tab/>
        <w:t>Notification "</w:t>
      </w:r>
      <w:proofErr w:type="spellStart"/>
      <w:r>
        <w:t>notifyMOICreation</w:t>
      </w:r>
      <w:proofErr w:type="spellEnd"/>
      <w:r>
        <w:t>"</w:t>
      </w:r>
      <w:bookmarkEnd w:id="93"/>
    </w:p>
    <w:p w14:paraId="4E82AC42" w14:textId="37EEE4E2" w:rsidR="003665CE" w:rsidRDefault="003665CE" w:rsidP="003665CE">
      <w:r>
        <w:t>The IS notification parameters are mapped to SS equivalents according to table 12.1.1.</w:t>
      </w:r>
      <w:r w:rsidR="002207CF">
        <w:t>2</w:t>
      </w:r>
      <w:r>
        <w:t>.2-1.</w:t>
      </w:r>
    </w:p>
    <w:p w14:paraId="06172C7B" w14:textId="03734531" w:rsidR="003665CE" w:rsidRDefault="003665CE" w:rsidP="003665CE">
      <w:pPr>
        <w:pStyle w:val="TH"/>
        <w:rPr>
          <w:lang w:eastAsia="zh-CN"/>
        </w:rPr>
      </w:pPr>
      <w:r>
        <w:rPr>
          <w:lang w:eastAsia="zh-CN"/>
        </w:rPr>
        <w:t>Table 12.1.1.</w:t>
      </w:r>
      <w:r w:rsidR="002207CF">
        <w:rPr>
          <w:lang w:eastAsia="zh-CN"/>
        </w:rPr>
        <w:t>2</w:t>
      </w:r>
      <w:r>
        <w:rPr>
          <w:lang w:eastAsia="zh-CN"/>
        </w:rPr>
        <w:t>.2-1: Mapping of IS notification input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8"/>
        <w:gridCol w:w="1396"/>
        <w:gridCol w:w="2130"/>
        <w:gridCol w:w="3543"/>
        <w:gridCol w:w="562"/>
      </w:tblGrid>
      <w:tr w:rsidR="003665CE" w14:paraId="2438E22A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2F9E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9E6F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E097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D9A6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7226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SQ</w:t>
            </w:r>
          </w:p>
        </w:tc>
      </w:tr>
      <w:tr w:rsidR="003665CE" w14:paraId="69FE9EEF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2E3D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objectClass</w:t>
            </w:r>
            <w:proofErr w:type="spellEnd"/>
          </w:p>
          <w:p w14:paraId="537FB0DA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objectInstance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7B1A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8177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9716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uri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ED34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7BB20006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15C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92A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44EA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ACB6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8494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7FDEFB23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D359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notificationType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F03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998A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notificationType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01C5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notificationTyp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DD14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18027F16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7ABB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eventTime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2C1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D46E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eventTime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5FCC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dateTime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D4CD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6AA6E60B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34D4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6795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8C4D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699F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D825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40CCF659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35B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D79D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75BC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5CA6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correlatedNotification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44B6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3665CE" w14:paraId="74885210" w14:textId="77777777" w:rsidTr="003665CE">
        <w:trPr>
          <w:trHeight w:val="98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9451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B50E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9475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1316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10E0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3665CE" w14:paraId="7F2A4717" w14:textId="77777777" w:rsidTr="003665CE">
        <w:trPr>
          <w:trHeight w:val="193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3736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CECA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C96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C90A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3197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3665CE" w14:paraId="3D4A5622" w14:textId="77777777" w:rsidTr="003665CE">
        <w:trPr>
          <w:trHeight w:val="193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4A60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attributeList</w:t>
            </w:r>
            <w:proofErr w:type="spellEnd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F2A7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F03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attributes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8DDA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attributeNameValuePair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95F2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67D71B6F" w14:textId="77777777" w:rsidR="003665CE" w:rsidRDefault="003665CE" w:rsidP="003665CE"/>
    <w:p w14:paraId="42445D4C" w14:textId="335A5943" w:rsidR="003665CE" w:rsidRDefault="002207CF" w:rsidP="003665CE">
      <w:pPr>
        <w:pStyle w:val="5"/>
      </w:pPr>
      <w:bookmarkStart w:id="94" w:name="_Toc532542025"/>
      <w:r>
        <w:t>12.1.1.2</w:t>
      </w:r>
      <w:r w:rsidR="003665CE">
        <w:t>.3</w:t>
      </w:r>
      <w:r w:rsidR="003665CE">
        <w:tab/>
        <w:t>Notification "</w:t>
      </w:r>
      <w:proofErr w:type="spellStart"/>
      <w:r w:rsidR="003665CE">
        <w:t>notifyMOIDeletion</w:t>
      </w:r>
      <w:proofErr w:type="spellEnd"/>
      <w:r w:rsidR="003665CE">
        <w:t>"</w:t>
      </w:r>
      <w:bookmarkEnd w:id="94"/>
    </w:p>
    <w:p w14:paraId="53BBFCA2" w14:textId="7146A3AF" w:rsidR="003665CE" w:rsidRDefault="003665CE" w:rsidP="003665CE">
      <w:r>
        <w:t xml:space="preserve">The IS notification parameters are mapped to SS equivalents </w:t>
      </w:r>
      <w:r w:rsidR="002207CF">
        <w:t>according to table 12.1.1.2</w:t>
      </w:r>
      <w:r>
        <w:t>.3-1.</w:t>
      </w:r>
    </w:p>
    <w:p w14:paraId="6DD7AC63" w14:textId="34E1051D" w:rsidR="003665CE" w:rsidRDefault="002207CF" w:rsidP="003665CE">
      <w:pPr>
        <w:pStyle w:val="TH"/>
        <w:rPr>
          <w:lang w:eastAsia="zh-CN"/>
        </w:rPr>
      </w:pPr>
      <w:r>
        <w:rPr>
          <w:lang w:eastAsia="zh-CN"/>
        </w:rPr>
        <w:t>Table 12.1.1.2</w:t>
      </w:r>
      <w:r w:rsidR="003665CE">
        <w:rPr>
          <w:lang w:eastAsia="zh-CN"/>
        </w:rPr>
        <w:t>.3-1: Mapping of IS notification input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8"/>
        <w:gridCol w:w="1444"/>
        <w:gridCol w:w="2082"/>
        <w:gridCol w:w="3543"/>
        <w:gridCol w:w="562"/>
      </w:tblGrid>
      <w:tr w:rsidR="003665CE" w14:paraId="071663A8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547E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296F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61FE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F881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65A6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SQ</w:t>
            </w:r>
          </w:p>
        </w:tc>
      </w:tr>
      <w:tr w:rsidR="003665CE" w14:paraId="789D2233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C90D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objectClass</w:t>
            </w:r>
            <w:proofErr w:type="spellEnd"/>
          </w:p>
          <w:p w14:paraId="09A2A0DD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objectInstance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E70C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958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6BCD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uri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6D91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6B1F3A2E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E627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481A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D06E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F4A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E18A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1CDDAD10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E8C1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notificationType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F945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BF0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notificationType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7BA1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notificationType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A966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0D58FA6D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EDB7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eventTime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7A7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2FB9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eventTime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8A8D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dateTime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FB7E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28DFD1E0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DF9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B1D0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673B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2737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2839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65C3AAEE" w14:textId="77777777" w:rsidTr="003665CE">
        <w:trPr>
          <w:trHeight w:val="195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369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61B9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B227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41A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correlatedNotification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B7EC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3665CE" w14:paraId="7D2438B7" w14:textId="77777777" w:rsidTr="003665CE">
        <w:trPr>
          <w:trHeight w:val="98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5045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1871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9BC9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6E1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92B7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3665CE" w14:paraId="0FA0372D" w14:textId="77777777" w:rsidTr="003665CE">
        <w:trPr>
          <w:trHeight w:val="193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B43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DBC6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0D47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282D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EF7C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3665CE" w14:paraId="46599153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65A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attributeList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B8BD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1009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attributes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204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attributeNameValuePair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4888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75290A2C" w14:textId="77777777" w:rsidR="003665CE" w:rsidRDefault="003665CE" w:rsidP="003665CE">
      <w:pPr>
        <w:rPr>
          <w:rFonts w:eastAsia="宋体"/>
        </w:rPr>
      </w:pPr>
    </w:p>
    <w:p w14:paraId="42781ED7" w14:textId="525D80CD" w:rsidR="003665CE" w:rsidRDefault="002207CF" w:rsidP="003665CE">
      <w:pPr>
        <w:pStyle w:val="5"/>
        <w:rPr>
          <w:rFonts w:eastAsia="宋体"/>
        </w:rPr>
      </w:pPr>
      <w:bookmarkStart w:id="95" w:name="_Toc532542026"/>
      <w:r>
        <w:t>12.1.1.2</w:t>
      </w:r>
      <w:r w:rsidR="003665CE">
        <w:t>.4</w:t>
      </w:r>
      <w:r w:rsidR="003665CE">
        <w:tab/>
        <w:t>Notification "</w:t>
      </w:r>
      <w:proofErr w:type="spellStart"/>
      <w:r w:rsidR="003665CE">
        <w:t>notifyMOIAttributeValueChange</w:t>
      </w:r>
      <w:proofErr w:type="spellEnd"/>
      <w:r w:rsidR="003665CE">
        <w:t>"</w:t>
      </w:r>
      <w:bookmarkEnd w:id="95"/>
    </w:p>
    <w:p w14:paraId="1543E477" w14:textId="409620C0" w:rsidR="003665CE" w:rsidRDefault="003665CE" w:rsidP="003665CE">
      <w:r>
        <w:t>The IS notification parameters are mapped to SS equivale</w:t>
      </w:r>
      <w:r w:rsidR="002207CF">
        <w:t>nts according to table 12.1.1.2</w:t>
      </w:r>
      <w:r>
        <w:t>.4-1.</w:t>
      </w:r>
    </w:p>
    <w:p w14:paraId="68A07235" w14:textId="77455EB0" w:rsidR="003665CE" w:rsidRDefault="002207CF" w:rsidP="003665CE">
      <w:pPr>
        <w:pStyle w:val="TH"/>
        <w:rPr>
          <w:lang w:eastAsia="zh-CN"/>
        </w:rPr>
      </w:pPr>
      <w:r>
        <w:rPr>
          <w:lang w:eastAsia="zh-CN"/>
        </w:rPr>
        <w:lastRenderedPageBreak/>
        <w:t>Table 12.1.1.2</w:t>
      </w:r>
      <w:r w:rsidR="003665CE">
        <w:rPr>
          <w:lang w:eastAsia="zh-CN"/>
        </w:rPr>
        <w:t>.4-1: Mapping of IS notification input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8"/>
        <w:gridCol w:w="1152"/>
        <w:gridCol w:w="1997"/>
        <w:gridCol w:w="3115"/>
        <w:gridCol w:w="477"/>
      </w:tblGrid>
      <w:tr w:rsidR="003665CE" w14:paraId="111B9241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584F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AE9C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5D54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445E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B6B9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SQ</w:t>
            </w:r>
          </w:p>
        </w:tc>
      </w:tr>
      <w:tr w:rsidR="003665CE" w14:paraId="2E408217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802F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objectClass</w:t>
            </w:r>
            <w:proofErr w:type="spellEnd"/>
          </w:p>
          <w:p w14:paraId="7F306A3B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objectInstance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4D7E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E8E9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2284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uri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DCB3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5A54772C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75A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BA6B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6A5F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8DA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78DC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79D127EF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B85C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notificationType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9868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B8B5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notificationType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B2F2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notificationTyp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DACA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57780FEC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F0A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eventTime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8C55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8107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eventTime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D5D0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dateTime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7876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59050744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AE65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347B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19B6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62CF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9D9A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3665CE" w14:paraId="0E1493DC" w14:textId="77777777" w:rsidTr="003665CE">
        <w:trPr>
          <w:trHeight w:val="195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B23E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B5A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022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BCFA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correlatedNotification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8880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3665CE" w14:paraId="3CB779F4" w14:textId="77777777" w:rsidTr="003665CE">
        <w:trPr>
          <w:trHeight w:val="98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0DFA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0C5C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E569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CBA0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BB33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3665CE" w14:paraId="220D3060" w14:textId="77777777" w:rsidTr="003665CE">
        <w:trPr>
          <w:trHeight w:val="193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6B17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4F50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7081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C06F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254E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3665CE" w14:paraId="09805037" w14:textId="77777777" w:rsidTr="003665C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A345" w14:textId="2B313FAA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96" w:author="Huawei" w:date="2019-09-05T19:50:00Z">
              <w:r w:rsidRPr="003665CE">
                <w:rPr>
                  <w:rFonts w:ascii="Arial" w:hAnsi="Arial"/>
                  <w:sz w:val="18"/>
                  <w:szCs w:val="18"/>
                  <w:lang w:eastAsia="zh-CN"/>
                </w:rPr>
                <w:t>attributeValueChange</w:t>
              </w:r>
            </w:ins>
            <w:proofErr w:type="spellEnd"/>
            <w:del w:id="97" w:author="Huawei" w:date="2019-09-05T19:50:00Z">
              <w:r w:rsidDel="003665CE">
                <w:rPr>
                  <w:rFonts w:ascii="Arial" w:hAnsi="Arial"/>
                  <w:sz w:val="18"/>
                  <w:szCs w:val="18"/>
                  <w:lang w:eastAsia="zh-CN"/>
                </w:rPr>
                <w:delText>attributeList</w:delText>
              </w:r>
            </w:del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8A73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2555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attributes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19A0" w14:textId="77777777" w:rsidR="003665CE" w:rsidRDefault="003665C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attributeNameValuePair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F09B" w14:textId="77777777" w:rsidR="003665CE" w:rsidRDefault="00366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39FD6D6B" w14:textId="77777777" w:rsidR="00CD5ABE" w:rsidRPr="00CD5ABE" w:rsidRDefault="00CD5ABE" w:rsidP="00CD5ABE">
      <w:pPr>
        <w:rPr>
          <w:lang w:eastAsia="zh-CN"/>
        </w:rPr>
      </w:pPr>
    </w:p>
    <w:p w14:paraId="4A5B8454" w14:textId="77777777" w:rsidR="00CD5ABE" w:rsidRDefault="00CD5ABE" w:rsidP="00CD5A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ABE" w:rsidRPr="007D21AA" w14:paraId="26699E33" w14:textId="77777777" w:rsidTr="003665CE">
        <w:tc>
          <w:tcPr>
            <w:tcW w:w="9521" w:type="dxa"/>
            <w:shd w:val="clear" w:color="auto" w:fill="FFFFCC"/>
            <w:vAlign w:val="center"/>
          </w:tcPr>
          <w:p w14:paraId="33F057EB" w14:textId="2C852E88" w:rsidR="00CD5ABE" w:rsidRPr="007D21AA" w:rsidRDefault="00CD5ABE" w:rsidP="003665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3</w:t>
            </w:r>
            <w:r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CE6DD79" w14:textId="77777777" w:rsidR="00CD5ABE" w:rsidRPr="00330886" w:rsidRDefault="00CD5ABE" w:rsidP="00CD5ABE">
      <w:pPr>
        <w:rPr>
          <w:lang w:eastAsia="zh-CN"/>
        </w:rPr>
      </w:pPr>
    </w:p>
    <w:sectPr w:rsidR="00CD5ABE" w:rsidRPr="0033088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DC9FA2" w14:textId="77777777" w:rsidR="00B542D3" w:rsidRDefault="00B542D3">
      <w:r>
        <w:separator/>
      </w:r>
    </w:p>
  </w:endnote>
  <w:endnote w:type="continuationSeparator" w:id="0">
    <w:p w14:paraId="7D9BB607" w14:textId="77777777" w:rsidR="00B542D3" w:rsidRDefault="00B54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C4DAB1" w14:textId="77777777" w:rsidR="00B542D3" w:rsidRDefault="00B542D3">
      <w:r>
        <w:separator/>
      </w:r>
    </w:p>
  </w:footnote>
  <w:footnote w:type="continuationSeparator" w:id="0">
    <w:p w14:paraId="23A57ACE" w14:textId="77777777" w:rsidR="00B542D3" w:rsidRDefault="00B54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9EC11" w14:textId="77777777" w:rsidR="00B54C74" w:rsidRDefault="00B54C74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D0"/>
    <w:rsid w:val="00022E4A"/>
    <w:rsid w:val="00035B4E"/>
    <w:rsid w:val="00041284"/>
    <w:rsid w:val="0004582F"/>
    <w:rsid w:val="000476D7"/>
    <w:rsid w:val="00053DED"/>
    <w:rsid w:val="00055FE5"/>
    <w:rsid w:val="00062D41"/>
    <w:rsid w:val="00074C10"/>
    <w:rsid w:val="000910DD"/>
    <w:rsid w:val="0009245F"/>
    <w:rsid w:val="000973CF"/>
    <w:rsid w:val="000A5B0C"/>
    <w:rsid w:val="000A6394"/>
    <w:rsid w:val="000B0D88"/>
    <w:rsid w:val="000B2A19"/>
    <w:rsid w:val="000B2C1D"/>
    <w:rsid w:val="000B5A18"/>
    <w:rsid w:val="000B7FED"/>
    <w:rsid w:val="000C038A"/>
    <w:rsid w:val="000C6598"/>
    <w:rsid w:val="000E16BF"/>
    <w:rsid w:val="000E4F05"/>
    <w:rsid w:val="000F3C4D"/>
    <w:rsid w:val="001061A6"/>
    <w:rsid w:val="00124D54"/>
    <w:rsid w:val="0013449F"/>
    <w:rsid w:val="00145D43"/>
    <w:rsid w:val="00165E8D"/>
    <w:rsid w:val="00176510"/>
    <w:rsid w:val="00176E58"/>
    <w:rsid w:val="001861FF"/>
    <w:rsid w:val="00192C46"/>
    <w:rsid w:val="001A08B3"/>
    <w:rsid w:val="001A13AD"/>
    <w:rsid w:val="001A1B6D"/>
    <w:rsid w:val="001A57FC"/>
    <w:rsid w:val="001A7B60"/>
    <w:rsid w:val="001B083B"/>
    <w:rsid w:val="001B52F0"/>
    <w:rsid w:val="001B688A"/>
    <w:rsid w:val="001B73D3"/>
    <w:rsid w:val="001B7A65"/>
    <w:rsid w:val="001C2E18"/>
    <w:rsid w:val="001D0A96"/>
    <w:rsid w:val="001D37BE"/>
    <w:rsid w:val="001E41F3"/>
    <w:rsid w:val="001F0376"/>
    <w:rsid w:val="001F0DC7"/>
    <w:rsid w:val="002207CF"/>
    <w:rsid w:val="00223782"/>
    <w:rsid w:val="00256C1E"/>
    <w:rsid w:val="0026004D"/>
    <w:rsid w:val="002640DD"/>
    <w:rsid w:val="002715F6"/>
    <w:rsid w:val="002730C0"/>
    <w:rsid w:val="00275D12"/>
    <w:rsid w:val="00284FEB"/>
    <w:rsid w:val="002860C4"/>
    <w:rsid w:val="002B0F53"/>
    <w:rsid w:val="002B5741"/>
    <w:rsid w:val="002D2F6F"/>
    <w:rsid w:val="002D4FF0"/>
    <w:rsid w:val="002D50C3"/>
    <w:rsid w:val="002F0619"/>
    <w:rsid w:val="00305409"/>
    <w:rsid w:val="003306CB"/>
    <w:rsid w:val="00330886"/>
    <w:rsid w:val="00331F80"/>
    <w:rsid w:val="0034299C"/>
    <w:rsid w:val="00345D8B"/>
    <w:rsid w:val="00350B62"/>
    <w:rsid w:val="00350E93"/>
    <w:rsid w:val="00353973"/>
    <w:rsid w:val="00356EB6"/>
    <w:rsid w:val="003609EF"/>
    <w:rsid w:val="0036231A"/>
    <w:rsid w:val="00365162"/>
    <w:rsid w:val="003665CE"/>
    <w:rsid w:val="00374DD4"/>
    <w:rsid w:val="003901EC"/>
    <w:rsid w:val="00390495"/>
    <w:rsid w:val="003A6DDC"/>
    <w:rsid w:val="003A76F5"/>
    <w:rsid w:val="003B2815"/>
    <w:rsid w:val="003D5215"/>
    <w:rsid w:val="003E1A36"/>
    <w:rsid w:val="00410371"/>
    <w:rsid w:val="004201FF"/>
    <w:rsid w:val="004221C0"/>
    <w:rsid w:val="004242F1"/>
    <w:rsid w:val="00424FC4"/>
    <w:rsid w:val="00430583"/>
    <w:rsid w:val="00430A28"/>
    <w:rsid w:val="00434122"/>
    <w:rsid w:val="004433AD"/>
    <w:rsid w:val="00445A7F"/>
    <w:rsid w:val="0045225F"/>
    <w:rsid w:val="00482204"/>
    <w:rsid w:val="00482385"/>
    <w:rsid w:val="004B5988"/>
    <w:rsid w:val="004B75B7"/>
    <w:rsid w:val="004D14DB"/>
    <w:rsid w:val="004D41B0"/>
    <w:rsid w:val="00502784"/>
    <w:rsid w:val="0050467D"/>
    <w:rsid w:val="00506855"/>
    <w:rsid w:val="0051580D"/>
    <w:rsid w:val="00520CC8"/>
    <w:rsid w:val="00525B02"/>
    <w:rsid w:val="00527C99"/>
    <w:rsid w:val="00544835"/>
    <w:rsid w:val="00547111"/>
    <w:rsid w:val="00550500"/>
    <w:rsid w:val="00556543"/>
    <w:rsid w:val="00563181"/>
    <w:rsid w:val="00572F84"/>
    <w:rsid w:val="00592D74"/>
    <w:rsid w:val="005A2F02"/>
    <w:rsid w:val="005B4ABA"/>
    <w:rsid w:val="005B6215"/>
    <w:rsid w:val="005D07D6"/>
    <w:rsid w:val="005E2C44"/>
    <w:rsid w:val="005E371F"/>
    <w:rsid w:val="005E6CD4"/>
    <w:rsid w:val="00621188"/>
    <w:rsid w:val="006257ED"/>
    <w:rsid w:val="00636E10"/>
    <w:rsid w:val="006417EA"/>
    <w:rsid w:val="00641CD0"/>
    <w:rsid w:val="006446E8"/>
    <w:rsid w:val="00653371"/>
    <w:rsid w:val="00683A1D"/>
    <w:rsid w:val="0068425D"/>
    <w:rsid w:val="00695808"/>
    <w:rsid w:val="006A49F5"/>
    <w:rsid w:val="006A651C"/>
    <w:rsid w:val="006B46FB"/>
    <w:rsid w:val="006C1E00"/>
    <w:rsid w:val="006E21FB"/>
    <w:rsid w:val="006F09C8"/>
    <w:rsid w:val="0073108A"/>
    <w:rsid w:val="007339DC"/>
    <w:rsid w:val="007629BE"/>
    <w:rsid w:val="00773F61"/>
    <w:rsid w:val="00780B3A"/>
    <w:rsid w:val="00792342"/>
    <w:rsid w:val="00795AA2"/>
    <w:rsid w:val="007977A8"/>
    <w:rsid w:val="007A0589"/>
    <w:rsid w:val="007A0A62"/>
    <w:rsid w:val="007A40CC"/>
    <w:rsid w:val="007B03D3"/>
    <w:rsid w:val="007B512A"/>
    <w:rsid w:val="007C09D7"/>
    <w:rsid w:val="007C2097"/>
    <w:rsid w:val="007D503C"/>
    <w:rsid w:val="007D6A07"/>
    <w:rsid w:val="007E4433"/>
    <w:rsid w:val="007E4BAD"/>
    <w:rsid w:val="007E50E1"/>
    <w:rsid w:val="007F7259"/>
    <w:rsid w:val="008040A8"/>
    <w:rsid w:val="00806C31"/>
    <w:rsid w:val="008279FA"/>
    <w:rsid w:val="00832867"/>
    <w:rsid w:val="008342F8"/>
    <w:rsid w:val="00837DE8"/>
    <w:rsid w:val="00851D63"/>
    <w:rsid w:val="00857D2A"/>
    <w:rsid w:val="008626E7"/>
    <w:rsid w:val="00870EE7"/>
    <w:rsid w:val="00875531"/>
    <w:rsid w:val="0088703B"/>
    <w:rsid w:val="008900DE"/>
    <w:rsid w:val="00891A0D"/>
    <w:rsid w:val="00892236"/>
    <w:rsid w:val="008A25A4"/>
    <w:rsid w:val="008A45A6"/>
    <w:rsid w:val="008B0807"/>
    <w:rsid w:val="008B1DCB"/>
    <w:rsid w:val="008E10DD"/>
    <w:rsid w:val="008E3623"/>
    <w:rsid w:val="008F4B5D"/>
    <w:rsid w:val="008F686C"/>
    <w:rsid w:val="009022AD"/>
    <w:rsid w:val="0090453F"/>
    <w:rsid w:val="0091340A"/>
    <w:rsid w:val="009148DE"/>
    <w:rsid w:val="00921AA1"/>
    <w:rsid w:val="00923ED4"/>
    <w:rsid w:val="0092610B"/>
    <w:rsid w:val="009422A4"/>
    <w:rsid w:val="009509DD"/>
    <w:rsid w:val="0095342B"/>
    <w:rsid w:val="00975F9A"/>
    <w:rsid w:val="009777D9"/>
    <w:rsid w:val="00980578"/>
    <w:rsid w:val="00984189"/>
    <w:rsid w:val="00986165"/>
    <w:rsid w:val="00991B88"/>
    <w:rsid w:val="009A5119"/>
    <w:rsid w:val="009A5753"/>
    <w:rsid w:val="009A579D"/>
    <w:rsid w:val="009C3FAB"/>
    <w:rsid w:val="009D7CAC"/>
    <w:rsid w:val="009E2F87"/>
    <w:rsid w:val="009E3280"/>
    <w:rsid w:val="009E3297"/>
    <w:rsid w:val="009F25F2"/>
    <w:rsid w:val="009F60DC"/>
    <w:rsid w:val="009F734F"/>
    <w:rsid w:val="00A034A7"/>
    <w:rsid w:val="00A03B53"/>
    <w:rsid w:val="00A22C2A"/>
    <w:rsid w:val="00A246B6"/>
    <w:rsid w:val="00A33A9A"/>
    <w:rsid w:val="00A404F4"/>
    <w:rsid w:val="00A47E70"/>
    <w:rsid w:val="00A50CF0"/>
    <w:rsid w:val="00A5644C"/>
    <w:rsid w:val="00A56DC0"/>
    <w:rsid w:val="00A57304"/>
    <w:rsid w:val="00A64E9B"/>
    <w:rsid w:val="00A67B27"/>
    <w:rsid w:val="00A73CBA"/>
    <w:rsid w:val="00A7671C"/>
    <w:rsid w:val="00AA2CBC"/>
    <w:rsid w:val="00AB65D1"/>
    <w:rsid w:val="00AB7D2D"/>
    <w:rsid w:val="00AC0EB5"/>
    <w:rsid w:val="00AC5820"/>
    <w:rsid w:val="00AD1CD8"/>
    <w:rsid w:val="00AD5C75"/>
    <w:rsid w:val="00AE01CE"/>
    <w:rsid w:val="00AE02AB"/>
    <w:rsid w:val="00B161A1"/>
    <w:rsid w:val="00B178AC"/>
    <w:rsid w:val="00B258BB"/>
    <w:rsid w:val="00B3136C"/>
    <w:rsid w:val="00B400AF"/>
    <w:rsid w:val="00B5239C"/>
    <w:rsid w:val="00B542D3"/>
    <w:rsid w:val="00B5446A"/>
    <w:rsid w:val="00B54C74"/>
    <w:rsid w:val="00B5686F"/>
    <w:rsid w:val="00B56A47"/>
    <w:rsid w:val="00B658C8"/>
    <w:rsid w:val="00B67B97"/>
    <w:rsid w:val="00B70D2C"/>
    <w:rsid w:val="00B74916"/>
    <w:rsid w:val="00B773F7"/>
    <w:rsid w:val="00B85E02"/>
    <w:rsid w:val="00B968C8"/>
    <w:rsid w:val="00BA3EC5"/>
    <w:rsid w:val="00BA51D9"/>
    <w:rsid w:val="00BB116B"/>
    <w:rsid w:val="00BB19CF"/>
    <w:rsid w:val="00BB2D52"/>
    <w:rsid w:val="00BB5DFC"/>
    <w:rsid w:val="00BC6DEE"/>
    <w:rsid w:val="00BD16BF"/>
    <w:rsid w:val="00BD279D"/>
    <w:rsid w:val="00BD6BB8"/>
    <w:rsid w:val="00BF4889"/>
    <w:rsid w:val="00BF65F7"/>
    <w:rsid w:val="00BF7ACF"/>
    <w:rsid w:val="00C0629B"/>
    <w:rsid w:val="00C1208E"/>
    <w:rsid w:val="00C2428A"/>
    <w:rsid w:val="00C35650"/>
    <w:rsid w:val="00C6058F"/>
    <w:rsid w:val="00C66BA2"/>
    <w:rsid w:val="00C70F9E"/>
    <w:rsid w:val="00C87549"/>
    <w:rsid w:val="00C95985"/>
    <w:rsid w:val="00CA430F"/>
    <w:rsid w:val="00CA4DCF"/>
    <w:rsid w:val="00CA7201"/>
    <w:rsid w:val="00CB2E23"/>
    <w:rsid w:val="00CC3D3D"/>
    <w:rsid w:val="00CC5026"/>
    <w:rsid w:val="00CC68D0"/>
    <w:rsid w:val="00CD5ABE"/>
    <w:rsid w:val="00CF54C8"/>
    <w:rsid w:val="00D00849"/>
    <w:rsid w:val="00D03F9A"/>
    <w:rsid w:val="00D06D51"/>
    <w:rsid w:val="00D07474"/>
    <w:rsid w:val="00D07FFC"/>
    <w:rsid w:val="00D24991"/>
    <w:rsid w:val="00D31350"/>
    <w:rsid w:val="00D40A7F"/>
    <w:rsid w:val="00D50255"/>
    <w:rsid w:val="00D55CA3"/>
    <w:rsid w:val="00D658FC"/>
    <w:rsid w:val="00D8439C"/>
    <w:rsid w:val="00D9098A"/>
    <w:rsid w:val="00DA0782"/>
    <w:rsid w:val="00DB23D2"/>
    <w:rsid w:val="00DD2699"/>
    <w:rsid w:val="00DD2B3B"/>
    <w:rsid w:val="00DE2174"/>
    <w:rsid w:val="00DE34CF"/>
    <w:rsid w:val="00DE3894"/>
    <w:rsid w:val="00DE3F31"/>
    <w:rsid w:val="00E13F3D"/>
    <w:rsid w:val="00E23007"/>
    <w:rsid w:val="00E308F3"/>
    <w:rsid w:val="00E34898"/>
    <w:rsid w:val="00E40323"/>
    <w:rsid w:val="00E5264E"/>
    <w:rsid w:val="00E86A08"/>
    <w:rsid w:val="00E92E4C"/>
    <w:rsid w:val="00EA237D"/>
    <w:rsid w:val="00EA3B47"/>
    <w:rsid w:val="00EB09B7"/>
    <w:rsid w:val="00EB221D"/>
    <w:rsid w:val="00EC3C6E"/>
    <w:rsid w:val="00ED3167"/>
    <w:rsid w:val="00EE7D7C"/>
    <w:rsid w:val="00EF0CB0"/>
    <w:rsid w:val="00F01676"/>
    <w:rsid w:val="00F23BFE"/>
    <w:rsid w:val="00F25D98"/>
    <w:rsid w:val="00F300FB"/>
    <w:rsid w:val="00F33443"/>
    <w:rsid w:val="00F455F3"/>
    <w:rsid w:val="00F53298"/>
    <w:rsid w:val="00F77C1C"/>
    <w:rsid w:val="00F8156C"/>
    <w:rsid w:val="00F876AE"/>
    <w:rsid w:val="00F9216B"/>
    <w:rsid w:val="00F94D27"/>
    <w:rsid w:val="00FA3E67"/>
    <w:rsid w:val="00FB6386"/>
    <w:rsid w:val="00FC1FCF"/>
    <w:rsid w:val="00FD1A17"/>
    <w:rsid w:val="00FE2132"/>
    <w:rsid w:val="00FE2208"/>
    <w:rsid w:val="00FF29A1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Body Text"/>
    <w:basedOn w:val="a"/>
    <w:link w:val="Char7"/>
    <w:semiHidden/>
    <w:unhideWhenUsed/>
    <w:rsid w:val="00AC0EB5"/>
    <w:pPr>
      <w:spacing w:after="120"/>
    </w:pPr>
  </w:style>
  <w:style w:type="character" w:customStyle="1" w:styleId="Char7">
    <w:name w:val="正文文本 Char"/>
    <w:basedOn w:val="a0"/>
    <w:link w:val="af4"/>
    <w:semiHidden/>
    <w:rsid w:val="00AC0EB5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8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5"/>
    <w:rsid w:val="00AC0EB5"/>
    <w:rPr>
      <w:rFonts w:ascii="Arial" w:eastAsia="宋体" w:hAnsi="Arial"/>
      <w:sz w:val="21"/>
      <w:szCs w:val="21"/>
      <w:lang w:val="en-US" w:eastAsia="zh-CN"/>
    </w:rPr>
  </w:style>
  <w:style w:type="character" w:customStyle="1" w:styleId="NOChar">
    <w:name w:val="NO Char"/>
    <w:link w:val="NO"/>
    <w:qFormat/>
    <w:locked/>
    <w:rsid w:val="001F0D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5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7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7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9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8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6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8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1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2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4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0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7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2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2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1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4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4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5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1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5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3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77EA0-BC6B-4ED7-B633-34B5BADA6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9</Pages>
  <Words>2445</Words>
  <Characters>13939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2019-09-11T02:28:00Z</dcterms:created>
  <dcterms:modified xsi:type="dcterms:W3CDTF">2019-10-03T20:42:00Z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(3)woM1jgKvt6mGG2/fbBGvnjeFAe+CZEhhtGGj1e1j0/cJiRBj0CgNnEIZO4lGql4gkklQEG2A
w6AP5+rfMP8kEIsEoFMx4KiU8iH9sRgja7eAke+BXkcNvtw89nMw4ayWGDUz8B1uNDLAWgai
Wz3NC1u2BxOR++LLao4c+zfj/HdtjGveMq5exRw97mA9UVZdDsDNq0MP75i00MOudV7eysLN
oWcEDT/Lt+r/vOOCAx</vt:lpwstr>
  </property>
  <property fmtid="{D5CDD505-2E9C-101B-9397-08002B2CF9AE}" pid="22" name="_2015_ms_pID_7253431">
    <vt:lpwstr>o3lntiQiljUcD9BSDNMN13hFIgO90fgPSciUi9zQGCo+kVOfSmCQXg
sQWOfQEA3tWGD7c+L7cii35JIhvY9JyOyoxIVqXVn8gHJFX93QMod4+JRu4xZYYd8QxTdjly
KVXefFDGSeenxB8vhJcz/g0SxYA9bizwy26p+iYJBMkgc5HYo9cFi/Y0ZlvTfFbnHmdpsE9b
dRKcPAGa4gVTMMkGYFMKhIX/gzxokXbO4m9U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